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517F" w:rsidRPr="00146475" w:rsidRDefault="003B517F" w:rsidP="003B517F">
      <w:pPr>
        <w:widowControl w:val="0"/>
        <w:tabs>
          <w:tab w:val="right" w:pos="9638"/>
        </w:tabs>
        <w:spacing w:after="0"/>
        <w:textAlignment w:val="auto"/>
        <w:rPr>
          <w:rFonts w:ascii="Arial" w:eastAsia="等线" w:hAnsi="Arial"/>
          <w:b/>
          <w:noProof/>
          <w:color w:val="auto"/>
          <w:sz w:val="24"/>
          <w:szCs w:val="24"/>
        </w:rPr>
      </w:pPr>
      <w:r w:rsidRPr="00146475">
        <w:rPr>
          <w:rFonts w:ascii="Arial" w:eastAsia="等线" w:hAnsi="Arial"/>
          <w:b/>
          <w:noProof/>
          <w:color w:val="auto"/>
          <w:sz w:val="24"/>
          <w:szCs w:val="24"/>
        </w:rPr>
        <w:t xml:space="preserve">3GPP SA WG1 Meeting #96e </w:t>
      </w:r>
      <w:r w:rsidRPr="00146475">
        <w:rPr>
          <w:rFonts w:ascii="Arial" w:eastAsia="等线" w:hAnsi="Arial"/>
          <w:b/>
          <w:noProof/>
          <w:color w:val="auto"/>
          <w:sz w:val="24"/>
          <w:szCs w:val="24"/>
        </w:rPr>
        <w:tab/>
        <w:t>S1-21</w:t>
      </w:r>
      <w:r w:rsidR="00E6145E">
        <w:rPr>
          <w:rFonts w:ascii="Arial" w:eastAsia="等线" w:hAnsi="Arial"/>
          <w:b/>
          <w:noProof/>
          <w:color w:val="auto"/>
          <w:sz w:val="24"/>
          <w:szCs w:val="24"/>
        </w:rPr>
        <w:t>4109</w:t>
      </w:r>
      <w:r w:rsidR="00FD5AFA">
        <w:rPr>
          <w:rFonts w:ascii="Arial" w:eastAsia="等线" w:hAnsi="Arial"/>
          <w:b/>
          <w:noProof/>
          <w:color w:val="auto"/>
          <w:sz w:val="24"/>
          <w:szCs w:val="24"/>
        </w:rPr>
        <w:t>r</w:t>
      </w:r>
      <w:r w:rsidR="00BD0E19">
        <w:rPr>
          <w:rFonts w:ascii="Arial" w:eastAsia="等线" w:hAnsi="Arial"/>
          <w:b/>
          <w:noProof/>
          <w:color w:val="auto"/>
          <w:sz w:val="24"/>
          <w:szCs w:val="24"/>
        </w:rPr>
        <w:t>5</w:t>
      </w:r>
    </w:p>
    <w:p w:rsidR="003B517F" w:rsidRPr="00146475" w:rsidRDefault="003B517F" w:rsidP="003B517F">
      <w:pPr>
        <w:widowControl w:val="0"/>
        <w:pBdr>
          <w:bottom w:val="single" w:sz="4" w:space="1" w:color="auto"/>
        </w:pBdr>
        <w:tabs>
          <w:tab w:val="right" w:pos="9638"/>
        </w:tabs>
        <w:spacing w:after="0"/>
        <w:textAlignment w:val="auto"/>
        <w:rPr>
          <w:rFonts w:ascii="Arial" w:eastAsia="Batang" w:hAnsi="Arial" w:cs="Arial"/>
          <w:b/>
          <w:noProof/>
          <w:color w:val="auto"/>
          <w:lang w:eastAsia="zh-CN"/>
        </w:rPr>
      </w:pPr>
      <w:r w:rsidRPr="00146475">
        <w:rPr>
          <w:rFonts w:ascii="Arial" w:eastAsia="等线" w:hAnsi="Arial"/>
          <w:b/>
          <w:noProof/>
          <w:color w:val="auto"/>
          <w:sz w:val="24"/>
          <w:szCs w:val="24"/>
        </w:rPr>
        <w:t>Electronic Meeting, 8 - 18 Nov 2021</w:t>
      </w:r>
      <w:r w:rsidRPr="00146475">
        <w:rPr>
          <w:rFonts w:ascii="Arial" w:eastAsia="等线" w:hAnsi="Arial"/>
          <w:b/>
          <w:noProof/>
          <w:color w:val="auto"/>
        </w:rPr>
        <w:tab/>
      </w:r>
      <w:r w:rsidRPr="00146475">
        <w:rPr>
          <w:rFonts w:ascii="Arial" w:eastAsia="Batang" w:hAnsi="Arial" w:cs="Arial"/>
          <w:b/>
          <w:noProof/>
          <w:color w:val="auto"/>
          <w:lang w:eastAsia="zh-CN"/>
        </w:rPr>
        <w:t>(revision of xx-yyxxxx)</w:t>
      </w:r>
    </w:p>
    <w:p w:rsidR="00C57280" w:rsidRPr="003B517F" w:rsidRDefault="00C57280">
      <w:pPr>
        <w:pStyle w:val="a6"/>
        <w:tabs>
          <w:tab w:val="right" w:pos="9638"/>
        </w:tabs>
        <w:rPr>
          <w:sz w:val="20"/>
        </w:rPr>
      </w:pPr>
    </w:p>
    <w:p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Source:</w:t>
      </w:r>
      <w:r>
        <w:rPr>
          <w:rFonts w:ascii="Arial" w:eastAsia="Batang" w:hAnsi="Arial"/>
          <w:b/>
          <w:color w:val="auto"/>
          <w:lang w:val="en-US" w:eastAsia="zh-CN"/>
        </w:rPr>
        <w:tab/>
        <w:t>China Mobile</w:t>
      </w:r>
    </w:p>
    <w:p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Title:</w:t>
      </w:r>
      <w:r>
        <w:rPr>
          <w:rFonts w:ascii="Arial" w:eastAsia="Batang" w:hAnsi="Arial"/>
          <w:b/>
          <w:color w:val="auto"/>
          <w:lang w:val="en-US" w:eastAsia="zh-CN"/>
        </w:rPr>
        <w:tab/>
        <w:t xml:space="preserve">New SID on supporting </w:t>
      </w:r>
      <w:r w:rsidR="00E6145E">
        <w:rPr>
          <w:rFonts w:ascii="Arial" w:eastAsia="Batang" w:hAnsi="Arial"/>
          <w:b/>
          <w:color w:val="auto"/>
          <w:lang w:val="en-US" w:eastAsia="zh-CN"/>
        </w:rPr>
        <w:t>c</w:t>
      </w:r>
      <w:r>
        <w:rPr>
          <w:rFonts w:ascii="Arial" w:eastAsia="Batang" w:hAnsi="Arial"/>
          <w:b/>
          <w:color w:val="auto"/>
          <w:lang w:val="en-US" w:eastAsia="zh-CN"/>
        </w:rPr>
        <w:t xml:space="preserve">omputing </w:t>
      </w:r>
      <w:r w:rsidR="00E6145E">
        <w:rPr>
          <w:rFonts w:ascii="Arial" w:eastAsia="Batang" w:hAnsi="Arial"/>
          <w:b/>
          <w:color w:val="auto"/>
          <w:lang w:val="en-US" w:eastAsia="zh-CN"/>
        </w:rPr>
        <w:t>f</w:t>
      </w:r>
      <w:r w:rsidR="003B517F" w:rsidRPr="003B517F">
        <w:rPr>
          <w:rFonts w:ascii="Arial" w:eastAsia="Batang" w:hAnsi="Arial"/>
          <w:b/>
          <w:color w:val="auto"/>
          <w:lang w:val="en-US" w:eastAsia="zh-CN"/>
        </w:rPr>
        <w:t>orce</w:t>
      </w:r>
      <w:r>
        <w:rPr>
          <w:rFonts w:ascii="Arial" w:eastAsia="Batang" w:hAnsi="Arial"/>
          <w:b/>
          <w:color w:val="auto"/>
          <w:lang w:val="en-US" w:eastAsia="zh-CN"/>
        </w:rPr>
        <w:t xml:space="preserve"> </w:t>
      </w:r>
      <w:r w:rsidR="00E6145E">
        <w:rPr>
          <w:rFonts w:ascii="Arial" w:eastAsia="Batang" w:hAnsi="Arial"/>
          <w:b/>
          <w:color w:val="auto"/>
          <w:lang w:val="en-US" w:eastAsia="zh-CN"/>
        </w:rPr>
        <w:t>n</w:t>
      </w:r>
      <w:r>
        <w:rPr>
          <w:rFonts w:ascii="Arial" w:eastAsia="Batang" w:hAnsi="Arial"/>
          <w:b/>
          <w:color w:val="auto"/>
          <w:lang w:val="en-US" w:eastAsia="zh-CN"/>
        </w:rPr>
        <w:t xml:space="preserve">etwork  </w:t>
      </w:r>
    </w:p>
    <w:p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Document for:</w:t>
      </w:r>
      <w:r>
        <w:rPr>
          <w:rFonts w:ascii="Arial" w:eastAsia="Batang" w:hAnsi="Arial"/>
          <w:b/>
          <w:color w:val="auto"/>
          <w:lang w:val="en-US" w:eastAsia="zh-CN"/>
        </w:rPr>
        <w:tab/>
        <w:t>Approval</w:t>
      </w:r>
    </w:p>
    <w:p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Agenda Item:</w:t>
      </w:r>
      <w:r>
        <w:rPr>
          <w:rFonts w:ascii="Arial" w:eastAsia="Batang" w:hAnsi="Arial"/>
          <w:b/>
          <w:color w:val="auto"/>
          <w:lang w:val="en-US" w:eastAsia="zh-CN"/>
        </w:rPr>
        <w:tab/>
        <w:t>4</w:t>
      </w:r>
    </w:p>
    <w:p w:rsidR="00C57280" w:rsidRDefault="00C57280">
      <w:pPr>
        <w:rPr>
          <w:lang w:val="en-US" w:eastAsia="zh-CN"/>
        </w:rPr>
      </w:pPr>
    </w:p>
    <w:p w:rsidR="00C57280" w:rsidRDefault="00DB6405">
      <w:pPr>
        <w:pStyle w:val="8"/>
        <w:jc w:val="center"/>
      </w:pPr>
      <w:r>
        <w:t>3GPP™ Work Item Description</w:t>
      </w:r>
    </w:p>
    <w:p w:rsidR="00C57280" w:rsidRDefault="00DB6405">
      <w:pP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rsidR="00C57280" w:rsidRDefault="00DB6405">
      <w:pPr>
        <w:pStyle w:val="8"/>
      </w:pPr>
      <w:r>
        <w:t xml:space="preserve">Title: </w:t>
      </w:r>
      <w:r>
        <w:rPr>
          <w:rFonts w:eastAsia="Times New Roman"/>
          <w:lang w:eastAsia="en-GB"/>
        </w:rPr>
        <w:t xml:space="preserve">Study on supporting </w:t>
      </w:r>
      <w:r w:rsidR="00E6145E">
        <w:rPr>
          <w:rFonts w:eastAsia="Times New Roman"/>
          <w:lang w:eastAsia="en-GB"/>
        </w:rPr>
        <w:t>c</w:t>
      </w:r>
      <w:r>
        <w:rPr>
          <w:rFonts w:eastAsia="Times New Roman"/>
          <w:lang w:eastAsia="en-GB"/>
        </w:rPr>
        <w:t xml:space="preserve">omputing </w:t>
      </w:r>
      <w:r w:rsidR="00E6145E">
        <w:rPr>
          <w:rFonts w:eastAsia="Times New Roman"/>
          <w:lang w:eastAsia="en-GB"/>
        </w:rPr>
        <w:t>f</w:t>
      </w:r>
      <w:r w:rsidR="003B517F">
        <w:rPr>
          <w:rFonts w:eastAsia="Times New Roman"/>
          <w:lang w:eastAsia="en-GB"/>
        </w:rPr>
        <w:t xml:space="preserve">orce </w:t>
      </w:r>
      <w:r w:rsidR="00E6145E">
        <w:rPr>
          <w:rFonts w:eastAsia="Times New Roman"/>
          <w:lang w:eastAsia="en-GB"/>
        </w:rPr>
        <w:t>n</w:t>
      </w:r>
      <w:r>
        <w:rPr>
          <w:rFonts w:eastAsia="Times New Roman"/>
          <w:lang w:eastAsia="en-GB"/>
        </w:rPr>
        <w:t>etwork</w:t>
      </w:r>
    </w:p>
    <w:p w:rsidR="00C57280" w:rsidRDefault="00DB6405">
      <w:pPr>
        <w:pStyle w:val="8"/>
      </w:pPr>
      <w:r>
        <w:t>Acronym: FS_</w:t>
      </w:r>
      <w:r w:rsidR="003B517F">
        <w:t>CFN</w:t>
      </w:r>
      <w:r>
        <w:tab/>
      </w:r>
    </w:p>
    <w:p w:rsidR="00C57280" w:rsidRDefault="00DB6405">
      <w:pPr>
        <w:pStyle w:val="8"/>
      </w:pPr>
      <w:r>
        <w:t>Unique identifier:</w:t>
      </w:r>
      <w:r>
        <w:tab/>
      </w:r>
    </w:p>
    <w:p w:rsidR="00C57280" w:rsidRDefault="00DB6405">
      <w:pPr>
        <w:pStyle w:val="8"/>
      </w:pPr>
      <w:r>
        <w:t>Potential target Release:</w:t>
      </w:r>
      <w:r>
        <w:tab/>
      </w:r>
      <w:r>
        <w:rPr>
          <w:iCs/>
        </w:rPr>
        <w:t>Rel-19</w:t>
      </w:r>
    </w:p>
    <w:p w:rsidR="00C57280" w:rsidRDefault="00DB6405">
      <w:pPr>
        <w:pStyle w:val="1"/>
      </w:pPr>
      <w:r>
        <w:t>1</w:t>
      </w:r>
      <w:r>
        <w:tab/>
        <w:t>Impacts</w:t>
      </w:r>
    </w:p>
    <w:p w:rsidR="00C57280" w:rsidRDefault="00DB6405">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C57280">
        <w:trPr>
          <w:cantSplit/>
          <w:jc w:val="center"/>
        </w:trPr>
        <w:tc>
          <w:tcPr>
            <w:tcW w:w="1515" w:type="dxa"/>
            <w:tcBorders>
              <w:bottom w:val="single" w:sz="12" w:space="0" w:color="auto"/>
              <w:right w:val="single" w:sz="12" w:space="0" w:color="auto"/>
            </w:tcBorders>
            <w:shd w:val="clear" w:color="auto" w:fill="E0E0E0"/>
          </w:tcPr>
          <w:p w:rsidR="00C57280" w:rsidRDefault="00DB6405">
            <w:pPr>
              <w:pStyle w:val="TAH"/>
            </w:pPr>
            <w:r>
              <w:t>Affects:</w:t>
            </w:r>
          </w:p>
        </w:tc>
        <w:tc>
          <w:tcPr>
            <w:tcW w:w="1275" w:type="dxa"/>
            <w:tcBorders>
              <w:left w:val="nil"/>
              <w:bottom w:val="single" w:sz="12" w:space="0" w:color="auto"/>
            </w:tcBorders>
            <w:shd w:val="clear" w:color="auto" w:fill="E0E0E0"/>
          </w:tcPr>
          <w:p w:rsidR="00C57280" w:rsidRDefault="00DB6405">
            <w:pPr>
              <w:pStyle w:val="TAH"/>
            </w:pPr>
            <w:r>
              <w:t>UICC apps</w:t>
            </w:r>
          </w:p>
        </w:tc>
        <w:tc>
          <w:tcPr>
            <w:tcW w:w="1037" w:type="dxa"/>
            <w:tcBorders>
              <w:bottom w:val="single" w:sz="12" w:space="0" w:color="auto"/>
            </w:tcBorders>
            <w:shd w:val="clear" w:color="auto" w:fill="E0E0E0"/>
          </w:tcPr>
          <w:p w:rsidR="00C57280" w:rsidRDefault="00DB6405">
            <w:pPr>
              <w:pStyle w:val="TAH"/>
            </w:pPr>
            <w:r>
              <w:t>ME</w:t>
            </w:r>
          </w:p>
        </w:tc>
        <w:tc>
          <w:tcPr>
            <w:tcW w:w="850" w:type="dxa"/>
            <w:tcBorders>
              <w:bottom w:val="single" w:sz="12" w:space="0" w:color="auto"/>
            </w:tcBorders>
            <w:shd w:val="clear" w:color="auto" w:fill="E0E0E0"/>
          </w:tcPr>
          <w:p w:rsidR="00C57280" w:rsidRDefault="00DB6405">
            <w:pPr>
              <w:pStyle w:val="TAH"/>
            </w:pPr>
            <w:r>
              <w:t>AN</w:t>
            </w:r>
          </w:p>
        </w:tc>
        <w:tc>
          <w:tcPr>
            <w:tcW w:w="851" w:type="dxa"/>
            <w:tcBorders>
              <w:bottom w:val="single" w:sz="12" w:space="0" w:color="auto"/>
            </w:tcBorders>
            <w:shd w:val="clear" w:color="auto" w:fill="E0E0E0"/>
          </w:tcPr>
          <w:p w:rsidR="00C57280" w:rsidRDefault="00DB6405">
            <w:pPr>
              <w:pStyle w:val="TAH"/>
            </w:pPr>
            <w:r>
              <w:t>CN</w:t>
            </w:r>
          </w:p>
        </w:tc>
        <w:tc>
          <w:tcPr>
            <w:tcW w:w="1752" w:type="dxa"/>
            <w:tcBorders>
              <w:bottom w:val="single" w:sz="12" w:space="0" w:color="auto"/>
            </w:tcBorders>
            <w:shd w:val="clear" w:color="auto" w:fill="E0E0E0"/>
          </w:tcPr>
          <w:p w:rsidR="00C57280" w:rsidRDefault="00DB6405">
            <w:pPr>
              <w:pStyle w:val="TAH"/>
            </w:pPr>
            <w:r>
              <w:t>Others (specify)</w:t>
            </w:r>
          </w:p>
        </w:tc>
      </w:tr>
      <w:tr w:rsidR="00C57280">
        <w:trPr>
          <w:cantSplit/>
          <w:jc w:val="center"/>
        </w:trPr>
        <w:tc>
          <w:tcPr>
            <w:tcW w:w="1515" w:type="dxa"/>
            <w:tcBorders>
              <w:top w:val="nil"/>
              <w:right w:val="single" w:sz="12" w:space="0" w:color="auto"/>
            </w:tcBorders>
          </w:tcPr>
          <w:p w:rsidR="00C57280" w:rsidRDefault="00DB6405">
            <w:pPr>
              <w:pStyle w:val="TAH"/>
            </w:pPr>
            <w:r>
              <w:t>Yes</w:t>
            </w:r>
          </w:p>
        </w:tc>
        <w:tc>
          <w:tcPr>
            <w:tcW w:w="1275" w:type="dxa"/>
            <w:tcBorders>
              <w:top w:val="nil"/>
              <w:left w:val="nil"/>
            </w:tcBorders>
          </w:tcPr>
          <w:p w:rsidR="00C57280" w:rsidRDefault="00C57280">
            <w:pPr>
              <w:pStyle w:val="TAC"/>
            </w:pPr>
          </w:p>
        </w:tc>
        <w:tc>
          <w:tcPr>
            <w:tcW w:w="1037" w:type="dxa"/>
            <w:tcBorders>
              <w:top w:val="nil"/>
            </w:tcBorders>
          </w:tcPr>
          <w:p w:rsidR="00C57280" w:rsidRDefault="00DB6405">
            <w:pPr>
              <w:pStyle w:val="TAC"/>
              <w:rPr>
                <w:lang w:eastAsia="zh-CN"/>
              </w:rPr>
            </w:pPr>
            <w:r>
              <w:rPr>
                <w:rFonts w:hint="eastAsia"/>
                <w:lang w:eastAsia="zh-CN"/>
              </w:rPr>
              <w:t>x</w:t>
            </w:r>
          </w:p>
        </w:tc>
        <w:tc>
          <w:tcPr>
            <w:tcW w:w="850" w:type="dxa"/>
            <w:tcBorders>
              <w:top w:val="nil"/>
            </w:tcBorders>
          </w:tcPr>
          <w:p w:rsidR="00C57280" w:rsidRDefault="00C57280">
            <w:pPr>
              <w:pStyle w:val="TAC"/>
            </w:pPr>
          </w:p>
        </w:tc>
        <w:tc>
          <w:tcPr>
            <w:tcW w:w="851" w:type="dxa"/>
            <w:tcBorders>
              <w:top w:val="nil"/>
            </w:tcBorders>
          </w:tcPr>
          <w:p w:rsidR="00C57280" w:rsidRDefault="00DB6405">
            <w:pPr>
              <w:pStyle w:val="TAC"/>
              <w:rPr>
                <w:lang w:eastAsia="zh-CN"/>
              </w:rPr>
            </w:pPr>
            <w:r>
              <w:rPr>
                <w:rFonts w:hint="eastAsia"/>
                <w:lang w:eastAsia="zh-CN"/>
              </w:rPr>
              <w:t>x</w:t>
            </w:r>
          </w:p>
        </w:tc>
        <w:tc>
          <w:tcPr>
            <w:tcW w:w="1752" w:type="dxa"/>
            <w:tcBorders>
              <w:top w:val="nil"/>
            </w:tcBorders>
          </w:tcPr>
          <w:p w:rsidR="00C57280" w:rsidRDefault="00C57280">
            <w:pPr>
              <w:pStyle w:val="TAC"/>
            </w:pPr>
          </w:p>
        </w:tc>
      </w:tr>
      <w:tr w:rsidR="00C57280">
        <w:trPr>
          <w:cantSplit/>
          <w:jc w:val="center"/>
        </w:trPr>
        <w:tc>
          <w:tcPr>
            <w:tcW w:w="1515" w:type="dxa"/>
            <w:tcBorders>
              <w:right w:val="single" w:sz="12" w:space="0" w:color="auto"/>
            </w:tcBorders>
          </w:tcPr>
          <w:p w:rsidR="00C57280" w:rsidRDefault="00DB6405">
            <w:pPr>
              <w:pStyle w:val="TAH"/>
            </w:pPr>
            <w:r>
              <w:t>No</w:t>
            </w:r>
          </w:p>
        </w:tc>
        <w:tc>
          <w:tcPr>
            <w:tcW w:w="1275" w:type="dxa"/>
            <w:tcBorders>
              <w:left w:val="nil"/>
            </w:tcBorders>
          </w:tcPr>
          <w:p w:rsidR="00C57280" w:rsidRDefault="00C57280">
            <w:pPr>
              <w:pStyle w:val="TAC"/>
            </w:pPr>
          </w:p>
        </w:tc>
        <w:tc>
          <w:tcPr>
            <w:tcW w:w="1037" w:type="dxa"/>
          </w:tcPr>
          <w:p w:rsidR="00C57280" w:rsidRDefault="00C57280">
            <w:pPr>
              <w:pStyle w:val="TAC"/>
            </w:pPr>
          </w:p>
        </w:tc>
        <w:tc>
          <w:tcPr>
            <w:tcW w:w="850" w:type="dxa"/>
          </w:tcPr>
          <w:p w:rsidR="00C57280" w:rsidRDefault="00C57280">
            <w:pPr>
              <w:pStyle w:val="TAC"/>
            </w:pPr>
          </w:p>
        </w:tc>
        <w:tc>
          <w:tcPr>
            <w:tcW w:w="851" w:type="dxa"/>
          </w:tcPr>
          <w:p w:rsidR="00C57280" w:rsidRDefault="00C57280">
            <w:pPr>
              <w:pStyle w:val="TAC"/>
            </w:pPr>
          </w:p>
        </w:tc>
        <w:tc>
          <w:tcPr>
            <w:tcW w:w="1752" w:type="dxa"/>
          </w:tcPr>
          <w:p w:rsidR="00C57280" w:rsidRDefault="00C57280">
            <w:pPr>
              <w:pStyle w:val="TAC"/>
            </w:pPr>
          </w:p>
        </w:tc>
      </w:tr>
      <w:tr w:rsidR="00C57280">
        <w:trPr>
          <w:cantSplit/>
          <w:jc w:val="center"/>
        </w:trPr>
        <w:tc>
          <w:tcPr>
            <w:tcW w:w="1515" w:type="dxa"/>
            <w:tcBorders>
              <w:right w:val="single" w:sz="12" w:space="0" w:color="auto"/>
            </w:tcBorders>
          </w:tcPr>
          <w:p w:rsidR="00C57280" w:rsidRDefault="00DB6405">
            <w:pPr>
              <w:pStyle w:val="TAH"/>
            </w:pPr>
            <w:r>
              <w:t>Don't know</w:t>
            </w:r>
          </w:p>
        </w:tc>
        <w:tc>
          <w:tcPr>
            <w:tcW w:w="1275" w:type="dxa"/>
            <w:tcBorders>
              <w:left w:val="nil"/>
            </w:tcBorders>
          </w:tcPr>
          <w:p w:rsidR="00C57280" w:rsidRDefault="00DB6405">
            <w:pPr>
              <w:pStyle w:val="TAC"/>
              <w:rPr>
                <w:lang w:eastAsia="zh-CN"/>
              </w:rPr>
            </w:pPr>
            <w:r>
              <w:rPr>
                <w:rFonts w:hint="eastAsia"/>
                <w:lang w:eastAsia="zh-CN"/>
              </w:rPr>
              <w:t>x</w:t>
            </w:r>
          </w:p>
        </w:tc>
        <w:tc>
          <w:tcPr>
            <w:tcW w:w="1037" w:type="dxa"/>
          </w:tcPr>
          <w:p w:rsidR="00C57280" w:rsidRDefault="00C57280">
            <w:pPr>
              <w:pStyle w:val="TAC"/>
            </w:pPr>
          </w:p>
        </w:tc>
        <w:tc>
          <w:tcPr>
            <w:tcW w:w="850" w:type="dxa"/>
          </w:tcPr>
          <w:p w:rsidR="00C57280" w:rsidRDefault="00DB6405">
            <w:pPr>
              <w:pStyle w:val="TAC"/>
              <w:rPr>
                <w:lang w:eastAsia="zh-CN"/>
              </w:rPr>
            </w:pPr>
            <w:r>
              <w:rPr>
                <w:rFonts w:hint="eastAsia"/>
                <w:lang w:eastAsia="zh-CN"/>
              </w:rPr>
              <w:t>x</w:t>
            </w:r>
          </w:p>
        </w:tc>
        <w:tc>
          <w:tcPr>
            <w:tcW w:w="851" w:type="dxa"/>
          </w:tcPr>
          <w:p w:rsidR="00C57280" w:rsidRDefault="00C57280">
            <w:pPr>
              <w:pStyle w:val="TAC"/>
            </w:pPr>
          </w:p>
        </w:tc>
        <w:tc>
          <w:tcPr>
            <w:tcW w:w="1752" w:type="dxa"/>
          </w:tcPr>
          <w:p w:rsidR="00C57280" w:rsidRDefault="00DB6405">
            <w:pPr>
              <w:pStyle w:val="TAC"/>
              <w:rPr>
                <w:lang w:eastAsia="zh-CN"/>
              </w:rPr>
            </w:pPr>
            <w:r>
              <w:rPr>
                <w:rFonts w:hint="eastAsia"/>
                <w:lang w:eastAsia="zh-CN"/>
              </w:rPr>
              <w:t>x</w:t>
            </w:r>
          </w:p>
        </w:tc>
      </w:tr>
    </w:tbl>
    <w:p w:rsidR="00C57280" w:rsidRDefault="00C57280"/>
    <w:p w:rsidR="00C57280" w:rsidRDefault="00DB6405">
      <w:pPr>
        <w:pStyle w:val="1"/>
      </w:pPr>
      <w:r>
        <w:t>2</w:t>
      </w:r>
      <w:r>
        <w:tab/>
        <w:t>Classification of the Work Item and linked work items</w:t>
      </w:r>
    </w:p>
    <w:p w:rsidR="00C57280" w:rsidRDefault="00DB6405">
      <w:pPr>
        <w:pStyle w:val="2"/>
      </w:pPr>
      <w:r>
        <w:t>2.1</w:t>
      </w:r>
      <w:r>
        <w:tab/>
        <w:t>Primary classification</w:t>
      </w:r>
    </w:p>
    <w:p w:rsidR="00C57280" w:rsidRDefault="00DB6405">
      <w:pPr>
        <w:pStyle w:val="3"/>
      </w:pPr>
      <w:r>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C57280">
        <w:trPr>
          <w:cantSplit/>
          <w:jc w:val="center"/>
        </w:trPr>
        <w:tc>
          <w:tcPr>
            <w:tcW w:w="452" w:type="dxa"/>
          </w:tcPr>
          <w:p w:rsidR="00C57280" w:rsidRDefault="00C57280">
            <w:pPr>
              <w:pStyle w:val="TAC"/>
            </w:pPr>
          </w:p>
        </w:tc>
        <w:tc>
          <w:tcPr>
            <w:tcW w:w="2917" w:type="dxa"/>
            <w:shd w:val="clear" w:color="auto" w:fill="E0E0E0"/>
          </w:tcPr>
          <w:p w:rsidR="00C57280" w:rsidRDefault="00DB6405">
            <w:pPr>
              <w:pStyle w:val="TAH"/>
            </w:pPr>
            <w:r>
              <w:t>Feature</w:t>
            </w:r>
          </w:p>
        </w:tc>
      </w:tr>
      <w:tr w:rsidR="00C57280">
        <w:trPr>
          <w:cantSplit/>
          <w:jc w:val="center"/>
        </w:trPr>
        <w:tc>
          <w:tcPr>
            <w:tcW w:w="452" w:type="dxa"/>
          </w:tcPr>
          <w:p w:rsidR="00C57280" w:rsidRDefault="00C57280">
            <w:pPr>
              <w:pStyle w:val="TAC"/>
            </w:pPr>
          </w:p>
        </w:tc>
        <w:tc>
          <w:tcPr>
            <w:tcW w:w="2917" w:type="dxa"/>
            <w:shd w:val="clear" w:color="auto" w:fill="E0E0E0"/>
            <w:tcMar>
              <w:left w:w="227" w:type="dxa"/>
            </w:tcMar>
          </w:tcPr>
          <w:p w:rsidR="00C57280" w:rsidRDefault="00DB6405">
            <w:pPr>
              <w:pStyle w:val="TAH"/>
            </w:pPr>
            <w:r>
              <w:t>Building Block</w:t>
            </w:r>
          </w:p>
        </w:tc>
      </w:tr>
      <w:tr w:rsidR="00C57280">
        <w:trPr>
          <w:cantSplit/>
          <w:jc w:val="center"/>
        </w:trPr>
        <w:tc>
          <w:tcPr>
            <w:tcW w:w="452" w:type="dxa"/>
          </w:tcPr>
          <w:p w:rsidR="00C57280" w:rsidRDefault="00C57280">
            <w:pPr>
              <w:pStyle w:val="TAC"/>
            </w:pPr>
          </w:p>
        </w:tc>
        <w:tc>
          <w:tcPr>
            <w:tcW w:w="2917" w:type="dxa"/>
            <w:shd w:val="clear" w:color="auto" w:fill="E0E0E0"/>
            <w:tcMar>
              <w:left w:w="397" w:type="dxa"/>
            </w:tcMar>
          </w:tcPr>
          <w:p w:rsidR="00C57280" w:rsidRDefault="00DB6405">
            <w:pPr>
              <w:pStyle w:val="TAH"/>
            </w:pPr>
            <w:r>
              <w:t>Work Task</w:t>
            </w:r>
          </w:p>
        </w:tc>
      </w:tr>
      <w:tr w:rsidR="00C57280">
        <w:trPr>
          <w:cantSplit/>
          <w:jc w:val="center"/>
        </w:trPr>
        <w:tc>
          <w:tcPr>
            <w:tcW w:w="452" w:type="dxa"/>
          </w:tcPr>
          <w:p w:rsidR="00C57280" w:rsidRDefault="00DB6405">
            <w:pPr>
              <w:pStyle w:val="TAC"/>
              <w:rPr>
                <w:lang w:eastAsia="zh-CN"/>
              </w:rPr>
            </w:pPr>
            <w:r>
              <w:rPr>
                <w:rFonts w:hint="eastAsia"/>
                <w:lang w:eastAsia="zh-CN"/>
              </w:rPr>
              <w:t>X</w:t>
            </w:r>
          </w:p>
        </w:tc>
        <w:tc>
          <w:tcPr>
            <w:tcW w:w="2917" w:type="dxa"/>
            <w:shd w:val="clear" w:color="auto" w:fill="E0E0E0"/>
          </w:tcPr>
          <w:p w:rsidR="00C57280" w:rsidRDefault="00DB6405">
            <w:pPr>
              <w:pStyle w:val="TAH"/>
            </w:pPr>
            <w:r>
              <w:t>Study Item</w:t>
            </w:r>
          </w:p>
        </w:tc>
      </w:tr>
    </w:tbl>
    <w:p w:rsidR="00C57280" w:rsidRDefault="00C57280"/>
    <w:p w:rsidR="00C57280" w:rsidRDefault="00DB6405">
      <w:pPr>
        <w:pStyle w:val="2"/>
      </w:pPr>
      <w:r>
        <w:t>2.2</w:t>
      </w:r>
      <w:r>
        <w:tab/>
        <w:t>Parent Work Item</w:t>
      </w:r>
    </w:p>
    <w:p w:rsidR="00C57280" w:rsidRDefault="00DB6405">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C57280">
        <w:trPr>
          <w:cantSplit/>
          <w:jc w:val="center"/>
        </w:trPr>
        <w:tc>
          <w:tcPr>
            <w:tcW w:w="9313" w:type="dxa"/>
            <w:gridSpan w:val="4"/>
            <w:shd w:val="clear" w:color="auto" w:fill="E0E0E0"/>
          </w:tcPr>
          <w:p w:rsidR="00C57280" w:rsidRDefault="00DB6405">
            <w:pPr>
              <w:pStyle w:val="TAH"/>
            </w:pPr>
            <w:r>
              <w:t xml:space="preserve">Parent Work / Study Items </w:t>
            </w:r>
          </w:p>
        </w:tc>
      </w:tr>
      <w:tr w:rsidR="00C57280">
        <w:trPr>
          <w:cantSplit/>
          <w:jc w:val="center"/>
        </w:trPr>
        <w:tc>
          <w:tcPr>
            <w:tcW w:w="1101" w:type="dxa"/>
            <w:shd w:val="clear" w:color="auto" w:fill="E0E0E0"/>
          </w:tcPr>
          <w:p w:rsidR="00C57280" w:rsidRDefault="00DB6405">
            <w:pPr>
              <w:pStyle w:val="TAH"/>
            </w:pPr>
            <w:r>
              <w:t>Acronym</w:t>
            </w:r>
          </w:p>
        </w:tc>
        <w:tc>
          <w:tcPr>
            <w:tcW w:w="1101" w:type="dxa"/>
            <w:shd w:val="clear" w:color="auto" w:fill="E0E0E0"/>
          </w:tcPr>
          <w:p w:rsidR="00C57280" w:rsidRDefault="00DB6405">
            <w:pPr>
              <w:pStyle w:val="TAH"/>
            </w:pPr>
            <w:r>
              <w:t>Working Group</w:t>
            </w:r>
          </w:p>
        </w:tc>
        <w:tc>
          <w:tcPr>
            <w:tcW w:w="1101" w:type="dxa"/>
            <w:shd w:val="clear" w:color="auto" w:fill="E0E0E0"/>
          </w:tcPr>
          <w:p w:rsidR="00C57280" w:rsidRDefault="00DB6405">
            <w:pPr>
              <w:pStyle w:val="TAH"/>
            </w:pPr>
            <w:r>
              <w:t>Unique ID</w:t>
            </w:r>
          </w:p>
        </w:tc>
        <w:tc>
          <w:tcPr>
            <w:tcW w:w="6010" w:type="dxa"/>
            <w:shd w:val="clear" w:color="auto" w:fill="E0E0E0"/>
          </w:tcPr>
          <w:p w:rsidR="00C57280" w:rsidRDefault="00DB6405">
            <w:pPr>
              <w:pStyle w:val="TAH"/>
            </w:pPr>
            <w:r>
              <w:t>Title (as in 3GPP Work Plan)</w:t>
            </w:r>
          </w:p>
        </w:tc>
      </w:tr>
      <w:tr w:rsidR="00C57280">
        <w:trPr>
          <w:cantSplit/>
          <w:jc w:val="center"/>
        </w:trPr>
        <w:tc>
          <w:tcPr>
            <w:tcW w:w="1101" w:type="dxa"/>
          </w:tcPr>
          <w:p w:rsidR="00C57280" w:rsidRDefault="00DB6405">
            <w:pPr>
              <w:pStyle w:val="TAL"/>
            </w:pPr>
            <w:r>
              <w:t>N/A</w:t>
            </w:r>
          </w:p>
        </w:tc>
        <w:tc>
          <w:tcPr>
            <w:tcW w:w="1101" w:type="dxa"/>
          </w:tcPr>
          <w:p w:rsidR="00C57280" w:rsidRDefault="00DB6405">
            <w:pPr>
              <w:pStyle w:val="TAL"/>
            </w:pPr>
            <w:r>
              <w:t>N/A</w:t>
            </w:r>
          </w:p>
        </w:tc>
        <w:tc>
          <w:tcPr>
            <w:tcW w:w="1101" w:type="dxa"/>
          </w:tcPr>
          <w:p w:rsidR="00C57280" w:rsidRDefault="00DB6405">
            <w:pPr>
              <w:pStyle w:val="TAL"/>
            </w:pPr>
            <w:r>
              <w:t>N/A</w:t>
            </w:r>
          </w:p>
        </w:tc>
        <w:tc>
          <w:tcPr>
            <w:tcW w:w="6010" w:type="dxa"/>
          </w:tcPr>
          <w:p w:rsidR="00C57280" w:rsidRDefault="00DB6405">
            <w:pPr>
              <w:pStyle w:val="TAL"/>
            </w:pPr>
            <w:r>
              <w:t>N/A</w:t>
            </w:r>
          </w:p>
        </w:tc>
      </w:tr>
    </w:tbl>
    <w:p w:rsidR="00C57280" w:rsidRDefault="00C57280"/>
    <w:p w:rsidR="00C57280" w:rsidRDefault="00DB6405">
      <w:pPr>
        <w:pStyle w:val="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C57280">
        <w:trPr>
          <w:cantSplit/>
          <w:jc w:val="center"/>
        </w:trPr>
        <w:tc>
          <w:tcPr>
            <w:tcW w:w="9526" w:type="dxa"/>
            <w:gridSpan w:val="3"/>
            <w:shd w:val="clear" w:color="auto" w:fill="E0E0E0"/>
          </w:tcPr>
          <w:p w:rsidR="00C57280" w:rsidRDefault="00DB6405">
            <w:pPr>
              <w:pStyle w:val="TAH"/>
            </w:pPr>
            <w:r>
              <w:t>Other related Work /Study Items (if any)</w:t>
            </w:r>
          </w:p>
        </w:tc>
      </w:tr>
      <w:tr w:rsidR="00C57280">
        <w:trPr>
          <w:cantSplit/>
          <w:jc w:val="center"/>
        </w:trPr>
        <w:tc>
          <w:tcPr>
            <w:tcW w:w="1101" w:type="dxa"/>
            <w:shd w:val="clear" w:color="auto" w:fill="E0E0E0"/>
          </w:tcPr>
          <w:p w:rsidR="00C57280" w:rsidRDefault="00DB6405">
            <w:pPr>
              <w:pStyle w:val="TAH"/>
            </w:pPr>
            <w:r>
              <w:t>Unique ID</w:t>
            </w:r>
          </w:p>
        </w:tc>
        <w:tc>
          <w:tcPr>
            <w:tcW w:w="3326" w:type="dxa"/>
            <w:shd w:val="clear" w:color="auto" w:fill="E0E0E0"/>
          </w:tcPr>
          <w:p w:rsidR="00C57280" w:rsidRDefault="00DB6405">
            <w:pPr>
              <w:pStyle w:val="TAH"/>
            </w:pPr>
            <w:r>
              <w:t>Title</w:t>
            </w:r>
          </w:p>
        </w:tc>
        <w:tc>
          <w:tcPr>
            <w:tcW w:w="5099" w:type="dxa"/>
            <w:shd w:val="clear" w:color="auto" w:fill="E0E0E0"/>
          </w:tcPr>
          <w:p w:rsidR="00C57280" w:rsidRDefault="00DB6405">
            <w:pPr>
              <w:pStyle w:val="TAH"/>
            </w:pPr>
            <w:r>
              <w:t>Nature of relationship</w:t>
            </w:r>
          </w:p>
        </w:tc>
      </w:tr>
      <w:tr w:rsidR="00C57280">
        <w:trPr>
          <w:cantSplit/>
          <w:jc w:val="center"/>
        </w:trPr>
        <w:tc>
          <w:tcPr>
            <w:tcW w:w="1101" w:type="dxa"/>
          </w:tcPr>
          <w:p w:rsidR="00C57280" w:rsidRDefault="00C57280">
            <w:pPr>
              <w:pStyle w:val="TAL"/>
            </w:pPr>
          </w:p>
        </w:tc>
        <w:tc>
          <w:tcPr>
            <w:tcW w:w="3326" w:type="dxa"/>
          </w:tcPr>
          <w:p w:rsidR="00C57280" w:rsidRDefault="00C57280">
            <w:pPr>
              <w:pStyle w:val="TAL"/>
            </w:pPr>
          </w:p>
        </w:tc>
        <w:tc>
          <w:tcPr>
            <w:tcW w:w="5099" w:type="dxa"/>
          </w:tcPr>
          <w:p w:rsidR="00C57280" w:rsidRDefault="00C57280">
            <w:pPr>
              <w:pStyle w:val="Guidance"/>
            </w:pPr>
          </w:p>
        </w:tc>
      </w:tr>
    </w:tbl>
    <w:p w:rsidR="00C57280" w:rsidRDefault="00C57280">
      <w:pPr>
        <w:pStyle w:val="FP"/>
      </w:pPr>
    </w:p>
    <w:p w:rsidR="00C57280" w:rsidRDefault="00DB6405">
      <w:pPr>
        <w:pStyle w:val="1"/>
      </w:pPr>
      <w:r>
        <w:t>3</w:t>
      </w:r>
      <w:r>
        <w:tab/>
        <w:t>Justification</w:t>
      </w:r>
    </w:p>
    <w:p w:rsidR="003B517F" w:rsidRDefault="003B517F" w:rsidP="003B517F">
      <w:pPr>
        <w:rPr>
          <w:lang w:eastAsia="zh-CN"/>
        </w:rPr>
      </w:pPr>
      <w:r>
        <w:t>With the development of 5G network, new services such as AR/VR, cloud gaming, V2X, remote healthcare, Industrial Internet, etc. has proposed much higher requirements on both computing aspect and network aspect. For the network aspect, these scenarios require more in high bandwidth, low latency, high reliability, and high flexibility. For the computing aspect, computing resources of different categories (including CPU, GPU, and FPGA) and storage resources are to be supported, and cloud computing and edge computing are introduced. With the evolution on both computing aspect and network aspect, the requirements of the majority of communications services for public users and vertical industry have already been satisfied. However, the computing aspect and network aspect of current 5G network are not converged, which means the computing resources, computing routing, and computing service are not optimized for the communications service provided by the network.</w:t>
      </w:r>
      <w:r w:rsidR="00FF7192">
        <w:rPr>
          <w:rFonts w:hint="eastAsia"/>
          <w:lang w:eastAsia="zh-CN"/>
        </w:rPr>
        <w:t xml:space="preserve"> </w:t>
      </w:r>
      <w:r w:rsidR="00E6145E">
        <w:rPr>
          <w:lang w:eastAsia="zh-CN"/>
        </w:rPr>
        <w:t xml:space="preserve">So the tendency for network development is to provide computing capability as well as network capability.  </w:t>
      </w:r>
    </w:p>
    <w:p w:rsidR="003B517F" w:rsidDel="00ED5CD8" w:rsidRDefault="003B517F" w:rsidP="003B517F">
      <w:pPr>
        <w:rPr>
          <w:del w:id="0" w:author="xiaonan" w:date="2021-11-10T16:51:00Z"/>
        </w:rPr>
      </w:pPr>
      <w:r>
        <w:t xml:space="preserve">As we know about the energy consumption of data centres are really high. For an individual cloud service provider, to achieve better service experience to customer, and provide service with wider coverage and lower latency, it has to set up more data centres, which leads to higher economic cost and energy consumption. Considering this, the most efficient way is to utilizing the existing data centre instead of building new ones. </w:t>
      </w:r>
      <w:ins w:id="1" w:author="xiaonan" w:date="2021-11-10T16:51:00Z">
        <w:r w:rsidR="00ED5CD8">
          <w:t xml:space="preserve">However, now </w:t>
        </w:r>
      </w:ins>
      <w:del w:id="2" w:author="xiaonan" w:date="2021-11-10T16:51:00Z">
        <w:r w:rsidDel="00ED5CD8">
          <w:delText>The challenges here are basically in these aspects:</w:delText>
        </w:r>
      </w:del>
    </w:p>
    <w:p w:rsidR="003B517F" w:rsidDel="00ED5CD8" w:rsidRDefault="003B517F" w:rsidP="00BD0E19">
      <w:pPr>
        <w:rPr>
          <w:del w:id="3" w:author="xiaonan" w:date="2021-11-10T16:52:00Z"/>
        </w:rPr>
      </w:pPr>
      <w:del w:id="4" w:author="xiaonan" w:date="2021-11-10T16:51:00Z">
        <w:r w:rsidDel="00ED5CD8">
          <w:delText>D</w:delText>
        </w:r>
      </w:del>
      <w:ins w:id="5" w:author="xiaonan" w:date="2021-11-10T16:51:00Z">
        <w:r w:rsidR="00ED5CD8">
          <w:t>d</w:t>
        </w:r>
      </w:ins>
      <w:r>
        <w:t xml:space="preserve">ifferent </w:t>
      </w:r>
      <w:ins w:id="6" w:author="xiaonan1" w:date="2021-11-10T23:48:00Z">
        <w:r w:rsidR="00606830">
          <w:t xml:space="preserve">cloud </w:t>
        </w:r>
      </w:ins>
      <w:r>
        <w:t xml:space="preserve">data centres </w:t>
      </w:r>
      <w:ins w:id="7" w:author="xiaonan1" w:date="2021-11-10T23:48:00Z">
        <w:r w:rsidR="00606830" w:rsidRPr="00606830">
          <w:t>and edge compute resources</w:t>
        </w:r>
        <w:r w:rsidR="00606830">
          <w:t xml:space="preserve"> </w:t>
        </w:r>
      </w:ins>
      <w:r>
        <w:t xml:space="preserve">belong to different </w:t>
      </w:r>
      <w:del w:id="8" w:author="xiaonan1" w:date="2021-11-10T23:48:00Z">
        <w:r w:rsidDel="00606830">
          <w:delText xml:space="preserve">cloud </w:delText>
        </w:r>
      </w:del>
      <w:r>
        <w:t xml:space="preserve">service providers, there is no platform </w:t>
      </w:r>
      <w:del w:id="9" w:author="xiaonan" w:date="2021-11-10T16:51:00Z">
        <w:r w:rsidDel="00ED5CD8">
          <w:delText>to integrate</w:delText>
        </w:r>
      </w:del>
      <w:ins w:id="10" w:author="xiaonan" w:date="2021-11-10T16:51:00Z">
        <w:r w:rsidR="00ED5CD8">
          <w:t>which can be aware of</w:t>
        </w:r>
      </w:ins>
      <w:r>
        <w:t xml:space="preserve"> all these resource so that a customer has no simple access to all</w:t>
      </w:r>
      <w:ins w:id="11" w:author="xiaonan1" w:date="2021-11-10T23:50:00Z">
        <w:r w:rsidR="00606830">
          <w:t xml:space="preserve"> </w:t>
        </w:r>
        <w:r w:rsidR="00606830" w:rsidRPr="00606830">
          <w:t>available</w:t>
        </w:r>
      </w:ins>
      <w:del w:id="12" w:author="xiaonan1" w:date="2021-11-10T23:50:00Z">
        <w:r w:rsidDel="00606830">
          <w:delText xml:space="preserve"> the</w:delText>
        </w:r>
      </w:del>
      <w:r>
        <w:t xml:space="preserve"> resource</w:t>
      </w:r>
      <w:ins w:id="13" w:author="xiaonan1" w:date="2021-11-10T23:50:00Z">
        <w:r w:rsidR="00606830">
          <w:t xml:space="preserve"> </w:t>
        </w:r>
        <w:r w:rsidR="00606830" w:rsidRPr="00606830">
          <w:t>across cloud providers, edge providers, customer-premises, etc.,</w:t>
        </w:r>
        <w:r w:rsidR="00606830">
          <w:t xml:space="preserve"> </w:t>
        </w:r>
      </w:ins>
      <w:ins w:id="14" w:author="xiaonan" w:date="2021-11-10T16:52:00Z">
        <w:del w:id="15" w:author="xiaonan1" w:date="2021-11-10T23:50:00Z">
          <w:r w:rsidR="00ED5CD8" w:rsidDel="00606830">
            <w:delText xml:space="preserve">, </w:delText>
          </w:r>
        </w:del>
      </w:ins>
      <w:del w:id="16" w:author="xiaonan" w:date="2021-11-10T16:52:00Z">
        <w:r w:rsidDel="00ED5CD8">
          <w:delText>.</w:delText>
        </w:r>
      </w:del>
    </w:p>
    <w:p w:rsidR="003B517F" w:rsidRDefault="003B517F" w:rsidP="00BD0E19">
      <w:del w:id="17" w:author="xiaonan" w:date="2021-11-10T16:52:00Z">
        <w:r w:rsidDel="00ED5CD8">
          <w:delText>Due to the lack of integrating</w:delText>
        </w:r>
      </w:del>
      <w:del w:id="18" w:author="xiaonan" w:date="2021-11-10T16:48:00Z">
        <w:r w:rsidDel="002B698F">
          <w:delText>, the resource cannot be scheduled while comes a requirement</w:delText>
        </w:r>
      </w:del>
      <w:del w:id="19" w:author="xiaonan" w:date="2021-11-10T16:52:00Z">
        <w:r w:rsidDel="00ED5CD8">
          <w:delText>.</w:delText>
        </w:r>
      </w:del>
      <w:ins w:id="20" w:author="xiaonan" w:date="2021-11-10T16:52:00Z">
        <w:r w:rsidR="00ED5CD8">
          <w:t>especially w</w:t>
        </w:r>
      </w:ins>
      <w:ins w:id="21" w:author="xiaonan" w:date="2021-11-10T16:47:00Z">
        <w:r w:rsidR="002B698F">
          <w:t>hen user</w:t>
        </w:r>
      </w:ins>
      <w:ins w:id="22" w:author="xiaonan" w:date="2021-11-10T16:48:00Z">
        <w:r w:rsidR="002B698F">
          <w:t>s</w:t>
        </w:r>
      </w:ins>
      <w:ins w:id="23" w:author="xiaonan" w:date="2021-11-10T16:47:00Z">
        <w:r w:rsidR="002B698F">
          <w:t xml:space="preserve"> have very high requirement in computing, and </w:t>
        </w:r>
      </w:ins>
      <w:ins w:id="24" w:author="xiaonan" w:date="2021-11-10T16:49:00Z">
        <w:r w:rsidR="00A620C3">
          <w:t>need several data centres to complete</w:t>
        </w:r>
      </w:ins>
      <w:ins w:id="25" w:author="xiaonan" w:date="2021-11-10T16:52:00Z">
        <w:r w:rsidR="00ED5CD8">
          <w:t xml:space="preserve"> the task.</w:t>
        </w:r>
      </w:ins>
      <w:r w:rsidR="00BA75C1">
        <w:t xml:space="preserve"> </w:t>
      </w:r>
    </w:p>
    <w:p w:rsidR="00C57280" w:rsidRDefault="003B517F" w:rsidP="00E6145E">
      <w:pPr>
        <w:pStyle w:val="a8"/>
        <w:numPr>
          <w:ilvl w:val="255"/>
          <w:numId w:val="0"/>
        </w:numPr>
      </w:pPr>
      <w:r>
        <w:t>So we introduce Computing force network(CFN). CFN is the network which achieves computing and network convergence based on the awareness, control, and management over computing resources as long as network capability in the context of 5G-A. Computing force network provides the capability to jointly schedule service requests to optimal service endpoints along network path, and guarantee the quality of service (QoS) for end users.</w:t>
      </w:r>
      <w:r w:rsidR="00BA75C1">
        <w:t xml:space="preserve"> </w:t>
      </w:r>
      <w:ins w:id="26" w:author="xiaonan2" w:date="2021-11-11T15:22:00Z">
        <w:r w:rsidR="00D6504C" w:rsidRPr="00D6504C">
          <w:t>With this, it’ll be possible for service with large quantity of data-at-rest to complete the computing tasks to do distributed work in several computing resources at the same time, which could lower the transmission and processing time.</w:t>
        </w:r>
      </w:ins>
    </w:p>
    <w:p w:rsidR="00C57280" w:rsidRDefault="00DB6405">
      <w:pPr>
        <w:pStyle w:val="1"/>
      </w:pPr>
      <w:r>
        <w:t>4</w:t>
      </w:r>
      <w:r>
        <w:tab/>
        <w:t>Objective</w:t>
      </w:r>
    </w:p>
    <w:p w:rsidR="00C57280" w:rsidRDefault="00DB6405">
      <w:pPr>
        <w:rPr>
          <w:lang w:eastAsia="zh-CN"/>
        </w:rPr>
      </w:pPr>
      <w:r>
        <w:rPr>
          <w:lang w:eastAsia="zh-CN"/>
        </w:rPr>
        <w:t xml:space="preserve">This study is aiming at identifying use cases, providing gap analysis and defining potential requirements in the following aspects regarding computing </w:t>
      </w:r>
      <w:del w:id="27" w:author="xiaonan3" w:date="2021-11-11T22:50:00Z">
        <w:r w:rsidDel="00BD0E19">
          <w:rPr>
            <w:lang w:eastAsia="zh-CN"/>
          </w:rPr>
          <w:delText xml:space="preserve">aware </w:delText>
        </w:r>
      </w:del>
      <w:ins w:id="28" w:author="xiaonan3" w:date="2021-11-11T22:50:00Z">
        <w:r w:rsidR="00BD0E19">
          <w:rPr>
            <w:lang w:eastAsia="zh-CN"/>
          </w:rPr>
          <w:t>force</w:t>
        </w:r>
        <w:r w:rsidR="00BD0E19">
          <w:rPr>
            <w:lang w:eastAsia="zh-CN"/>
          </w:rPr>
          <w:t xml:space="preserve"> </w:t>
        </w:r>
      </w:ins>
      <w:r>
        <w:rPr>
          <w:lang w:eastAsia="zh-CN"/>
        </w:rPr>
        <w:t>network.</w:t>
      </w:r>
    </w:p>
    <w:p w:rsidR="00C57280" w:rsidRDefault="00DB6405">
      <w:pPr>
        <w:rPr>
          <w:lang w:eastAsia="zh-CN"/>
        </w:rPr>
      </w:pPr>
      <w:r>
        <w:rPr>
          <w:lang w:eastAsia="zh-CN"/>
        </w:rPr>
        <w:t>The objectives include:</w:t>
      </w:r>
    </w:p>
    <w:p w:rsidR="00C57280" w:rsidRDefault="00DB6405">
      <w:pPr>
        <w:pStyle w:val="a8"/>
        <w:numPr>
          <w:ilvl w:val="0"/>
          <w:numId w:val="2"/>
        </w:numPr>
        <w:ind w:firstLineChars="0"/>
        <w:rPr>
          <w:lang w:eastAsia="zh-CN"/>
        </w:rPr>
      </w:pPr>
      <w:r>
        <w:rPr>
          <w:lang w:eastAsia="zh-CN"/>
        </w:rPr>
        <w:t xml:space="preserve">Study use cases related to </w:t>
      </w:r>
      <w:r w:rsidR="00936574">
        <w:rPr>
          <w:lang w:eastAsia="zh-CN"/>
        </w:rPr>
        <w:t xml:space="preserve">leverage </w:t>
      </w:r>
      <w:r>
        <w:rPr>
          <w:lang w:eastAsia="zh-CN"/>
        </w:rPr>
        <w:t xml:space="preserve">5GS </w:t>
      </w:r>
      <w:r w:rsidR="0067324F">
        <w:rPr>
          <w:lang w:eastAsia="zh-CN"/>
        </w:rPr>
        <w:t>to provide</w:t>
      </w:r>
      <w:r>
        <w:rPr>
          <w:lang w:eastAsia="zh-CN"/>
        </w:rPr>
        <w:t xml:space="preserve"> computing</w:t>
      </w:r>
      <w:r w:rsidR="003B517F">
        <w:rPr>
          <w:lang w:eastAsia="zh-CN"/>
        </w:rPr>
        <w:t xml:space="preserve"> force</w:t>
      </w:r>
      <w:r>
        <w:rPr>
          <w:lang w:eastAsia="zh-CN"/>
        </w:rPr>
        <w:t xml:space="preserve"> </w:t>
      </w:r>
      <w:r w:rsidR="0067324F">
        <w:rPr>
          <w:lang w:eastAsia="zh-CN"/>
        </w:rPr>
        <w:t xml:space="preserve">service </w:t>
      </w:r>
      <w:r>
        <w:rPr>
          <w:lang w:eastAsia="zh-CN"/>
        </w:rPr>
        <w:t>and potential requirements, e.g.</w:t>
      </w:r>
    </w:p>
    <w:p w:rsidR="00C57280" w:rsidRDefault="002F5CD4" w:rsidP="00597DE8">
      <w:pPr>
        <w:pStyle w:val="a8"/>
        <w:numPr>
          <w:ilvl w:val="1"/>
          <w:numId w:val="3"/>
        </w:numPr>
        <w:ind w:firstLineChars="0"/>
        <w:rPr>
          <w:lang w:eastAsia="zh-CN"/>
        </w:rPr>
      </w:pPr>
      <w:r w:rsidRPr="002F5CD4">
        <w:rPr>
          <w:lang w:eastAsia="zh-CN"/>
        </w:rPr>
        <w:t>Quantify</w:t>
      </w:r>
      <w:r w:rsidR="00DB6405">
        <w:rPr>
          <w:rFonts w:hint="eastAsia"/>
          <w:lang w:eastAsia="zh-CN"/>
        </w:rPr>
        <w:t xml:space="preserve"> </w:t>
      </w:r>
      <w:r w:rsidR="00DB6405">
        <w:rPr>
          <w:lang w:eastAsia="zh-CN"/>
        </w:rPr>
        <w:t>computing resource</w:t>
      </w:r>
      <w:ins w:id="29" w:author="xiaonan" w:date="2021-11-09T09:57:00Z">
        <w:r w:rsidR="00597DE8">
          <w:rPr>
            <w:lang w:eastAsia="zh-CN"/>
          </w:rPr>
          <w:t xml:space="preserve"> (including </w:t>
        </w:r>
      </w:ins>
      <w:ins w:id="30" w:author="xiaonan" w:date="2021-11-09T09:58:00Z">
        <w:r w:rsidR="00597DE8">
          <w:rPr>
            <w:lang w:eastAsia="zh-CN"/>
          </w:rPr>
          <w:t xml:space="preserve">5GS </w:t>
        </w:r>
      </w:ins>
      <w:ins w:id="31" w:author="xiaonan" w:date="2021-11-09T09:57:00Z">
        <w:r w:rsidR="00597DE8">
          <w:rPr>
            <w:lang w:eastAsia="zh-CN"/>
          </w:rPr>
          <w:t>internal computing resource</w:t>
        </w:r>
      </w:ins>
      <w:ins w:id="32" w:author="xiaonan" w:date="2021-11-09T09:58:00Z">
        <w:r w:rsidR="00597DE8">
          <w:rPr>
            <w:lang w:eastAsia="zh-CN"/>
          </w:rPr>
          <w:t xml:space="preserve"> and </w:t>
        </w:r>
        <w:r w:rsidR="00597DE8" w:rsidRPr="00597DE8">
          <w:rPr>
            <w:lang w:eastAsia="zh-CN"/>
          </w:rPr>
          <w:t>external computing</w:t>
        </w:r>
        <w:r w:rsidR="00597DE8">
          <w:rPr>
            <w:lang w:eastAsia="zh-CN"/>
          </w:rPr>
          <w:t xml:space="preserve"> resource)</w:t>
        </w:r>
      </w:ins>
      <w:r w:rsidR="00DB6405">
        <w:rPr>
          <w:rFonts w:hint="eastAsia"/>
          <w:lang w:eastAsia="zh-CN"/>
        </w:rPr>
        <w:t xml:space="preserve"> and computing requirements</w:t>
      </w:r>
      <w:r w:rsidR="00DB6405">
        <w:rPr>
          <w:lang w:eastAsia="zh-CN"/>
        </w:rPr>
        <w:t>.</w:t>
      </w:r>
      <w:bookmarkStart w:id="33" w:name="_GoBack"/>
      <w:bookmarkEnd w:id="33"/>
    </w:p>
    <w:p w:rsidR="00C57280" w:rsidRDefault="00DB6405" w:rsidP="00606830">
      <w:pPr>
        <w:pStyle w:val="a8"/>
        <w:numPr>
          <w:ilvl w:val="1"/>
          <w:numId w:val="3"/>
        </w:numPr>
        <w:ind w:firstLineChars="0"/>
        <w:rPr>
          <w:lang w:eastAsia="zh-CN"/>
        </w:rPr>
      </w:pPr>
      <w:r>
        <w:rPr>
          <w:lang w:eastAsia="zh-CN"/>
        </w:rPr>
        <w:t>Authentication and registration of 3</w:t>
      </w:r>
      <w:r>
        <w:rPr>
          <w:vertAlign w:val="superscript"/>
          <w:lang w:eastAsia="zh-CN"/>
        </w:rPr>
        <w:t>rd</w:t>
      </w:r>
      <w:r>
        <w:rPr>
          <w:lang w:eastAsia="zh-CN"/>
        </w:rPr>
        <w:t xml:space="preserve"> party computing resource</w:t>
      </w:r>
      <w:r w:rsidR="002F5CD4" w:rsidRPr="002F5CD4">
        <w:rPr>
          <w:lang w:eastAsia="zh-CN"/>
        </w:rPr>
        <w:t xml:space="preserve"> (data centre of cloud service providers, computing capability in UE, </w:t>
      </w:r>
      <w:ins w:id="34" w:author="xiaonan1" w:date="2021-11-10T23:50:00Z">
        <w:r w:rsidR="00606830" w:rsidRPr="00606830">
          <w:rPr>
            <w:lang w:eastAsia="zh-CN"/>
          </w:rPr>
          <w:t>edge computing service providers, computing capability in customer-premise networks</w:t>
        </w:r>
        <w:r w:rsidR="00606830">
          <w:rPr>
            <w:lang w:eastAsia="zh-CN"/>
          </w:rPr>
          <w:t xml:space="preserve">, </w:t>
        </w:r>
      </w:ins>
      <w:r w:rsidR="002F5CD4" w:rsidRPr="002F5CD4">
        <w:rPr>
          <w:lang w:eastAsia="zh-CN"/>
        </w:rPr>
        <w:t>etc)</w:t>
      </w:r>
      <w:r w:rsidR="002F5CD4">
        <w:rPr>
          <w:lang w:eastAsia="zh-CN"/>
        </w:rPr>
        <w:t>.</w:t>
      </w:r>
    </w:p>
    <w:p w:rsidR="00C57280" w:rsidRDefault="00DB6405">
      <w:pPr>
        <w:pStyle w:val="a8"/>
        <w:numPr>
          <w:ilvl w:val="1"/>
          <w:numId w:val="3"/>
        </w:numPr>
        <w:ind w:firstLineChars="0"/>
        <w:rPr>
          <w:lang w:eastAsia="zh-CN"/>
        </w:rPr>
      </w:pPr>
      <w:r>
        <w:rPr>
          <w:lang w:eastAsia="zh-CN"/>
        </w:rPr>
        <w:t xml:space="preserve">Discovery and utilization of computing </w:t>
      </w:r>
      <w:r w:rsidR="002F5CD4">
        <w:rPr>
          <w:lang w:eastAsia="zh-CN"/>
        </w:rPr>
        <w:t xml:space="preserve">resources based on </w:t>
      </w:r>
      <w:r>
        <w:rPr>
          <w:lang w:eastAsia="zh-CN"/>
        </w:rPr>
        <w:t>service</w:t>
      </w:r>
      <w:r w:rsidR="002F5CD4">
        <w:rPr>
          <w:lang w:eastAsia="zh-CN"/>
        </w:rPr>
        <w:t xml:space="preserve"> requirements.</w:t>
      </w:r>
    </w:p>
    <w:p w:rsidR="00C57280" w:rsidRDefault="00440FE7" w:rsidP="00440FE7">
      <w:pPr>
        <w:pStyle w:val="a8"/>
        <w:numPr>
          <w:ilvl w:val="1"/>
          <w:numId w:val="3"/>
        </w:numPr>
        <w:ind w:firstLineChars="0"/>
        <w:rPr>
          <w:lang w:eastAsia="zh-CN"/>
        </w:rPr>
      </w:pPr>
      <w:ins w:id="35" w:author="xiaonan3" w:date="2021-11-11T23:00:00Z">
        <w:r w:rsidRPr="00440FE7">
          <w:rPr>
            <w:lang w:eastAsia="zh-CN"/>
          </w:rPr>
          <w:t>Communication requirements to achieve optimal</w:t>
        </w:r>
      </w:ins>
      <w:del w:id="36" w:author="xiaonan3" w:date="2021-11-11T23:00:00Z">
        <w:r w:rsidR="00830CD1" w:rsidDel="00440FE7">
          <w:rPr>
            <w:lang w:eastAsia="zh-CN"/>
          </w:rPr>
          <w:delText>Traffic s</w:delText>
        </w:r>
        <w:r w:rsidR="00DB6405" w:rsidDel="00440FE7">
          <w:rPr>
            <w:lang w:eastAsia="zh-CN"/>
          </w:rPr>
          <w:delText xml:space="preserve">cheduling </w:delText>
        </w:r>
        <w:r w:rsidR="00830CD1" w:rsidDel="00440FE7">
          <w:rPr>
            <w:lang w:eastAsia="zh-CN"/>
          </w:rPr>
          <w:delText>to optimise</w:delText>
        </w:r>
      </w:del>
      <w:r w:rsidR="00830CD1">
        <w:rPr>
          <w:lang w:eastAsia="zh-CN"/>
        </w:rPr>
        <w:t xml:space="preserve"> </w:t>
      </w:r>
      <w:r w:rsidR="00DB6405">
        <w:rPr>
          <w:lang w:eastAsia="zh-CN"/>
        </w:rPr>
        <w:t>computing resource</w:t>
      </w:r>
      <w:r w:rsidR="00830CD1">
        <w:rPr>
          <w:lang w:eastAsia="zh-CN"/>
        </w:rPr>
        <w:t xml:space="preserve"> usage.</w:t>
      </w:r>
    </w:p>
    <w:p w:rsidR="00C57280" w:rsidRDefault="00DB6405">
      <w:pPr>
        <w:pStyle w:val="a8"/>
        <w:numPr>
          <w:ilvl w:val="1"/>
          <w:numId w:val="3"/>
        </w:numPr>
        <w:ind w:firstLineChars="0"/>
        <w:rPr>
          <w:lang w:eastAsia="zh-CN"/>
        </w:rPr>
      </w:pPr>
      <w:r>
        <w:rPr>
          <w:lang w:eastAsia="zh-CN"/>
        </w:rPr>
        <w:t>Potential enhancement on QoS of computing involved communication service</w:t>
      </w:r>
    </w:p>
    <w:p w:rsidR="00C57280" w:rsidRDefault="00DB6405" w:rsidP="00440FE7">
      <w:pPr>
        <w:pStyle w:val="a8"/>
        <w:numPr>
          <w:ilvl w:val="1"/>
          <w:numId w:val="3"/>
        </w:numPr>
        <w:ind w:firstLineChars="0"/>
        <w:rPr>
          <w:lang w:eastAsia="zh-CN"/>
        </w:rPr>
      </w:pPr>
      <w:r>
        <w:rPr>
          <w:lang w:eastAsia="zh-CN"/>
        </w:rPr>
        <w:t>I</w:t>
      </w:r>
      <w:r>
        <w:rPr>
          <w:rFonts w:hint="eastAsia"/>
          <w:lang w:eastAsia="zh-CN"/>
        </w:rPr>
        <w:t xml:space="preserve">nteractions between </w:t>
      </w:r>
      <w:ins w:id="37" w:author="xiaonan" w:date="2021-11-09T09:56:00Z">
        <w:r w:rsidR="00597DE8">
          <w:rPr>
            <w:lang w:eastAsia="zh-CN"/>
          </w:rPr>
          <w:t xml:space="preserve">external </w:t>
        </w:r>
      </w:ins>
      <w:r>
        <w:rPr>
          <w:rFonts w:hint="eastAsia"/>
          <w:lang w:eastAsia="zh-CN"/>
        </w:rPr>
        <w:t xml:space="preserve">computing </w:t>
      </w:r>
      <w:r>
        <w:rPr>
          <w:lang w:eastAsia="zh-CN"/>
        </w:rPr>
        <w:t xml:space="preserve">capability provider (e.g. </w:t>
      </w:r>
      <w:r w:rsidR="0057398F">
        <w:rPr>
          <w:lang w:eastAsia="zh-CN"/>
        </w:rPr>
        <w:t xml:space="preserve">data centre, </w:t>
      </w:r>
      <w:ins w:id="38" w:author="xiaonan1" w:date="2021-11-10T23:51:00Z">
        <w:r w:rsidR="00606830" w:rsidRPr="00606830">
          <w:rPr>
            <w:lang w:eastAsia="zh-CN"/>
          </w:rPr>
          <w:t>edge data networks,</w:t>
        </w:r>
        <w:r w:rsidR="00606830">
          <w:rPr>
            <w:lang w:eastAsia="zh-CN"/>
          </w:rPr>
          <w:t xml:space="preserve"> </w:t>
        </w:r>
      </w:ins>
      <w:r w:rsidR="0057398F">
        <w:rPr>
          <w:lang w:eastAsia="zh-CN"/>
        </w:rPr>
        <w:t>personal GPU, etc.</w:t>
      </w:r>
      <w:r>
        <w:rPr>
          <w:lang w:eastAsia="zh-CN"/>
        </w:rPr>
        <w:t>)</w:t>
      </w:r>
      <w:del w:id="39" w:author="xiaonan3" w:date="2021-11-11T23:01:00Z">
        <w:r w:rsidDel="00440FE7">
          <w:rPr>
            <w:lang w:eastAsia="zh-CN"/>
          </w:rPr>
          <w:delText xml:space="preserve"> and </w:delText>
        </w:r>
      </w:del>
      <w:ins w:id="40" w:author="xiaonan3" w:date="2021-11-11T23:01:00Z">
        <w:r w:rsidR="00440FE7">
          <w:rPr>
            <w:lang w:eastAsia="zh-CN"/>
          </w:rPr>
          <w:t>,</w:t>
        </w:r>
        <w:r w:rsidR="00440FE7">
          <w:rPr>
            <w:lang w:eastAsia="zh-CN"/>
          </w:rPr>
          <w:t xml:space="preserve"> </w:t>
        </w:r>
        <w:r w:rsidR="00440FE7">
          <w:rPr>
            <w:lang w:eastAsia="zh-CN"/>
          </w:rPr>
          <w:t>w</w:t>
        </w:r>
      </w:ins>
      <w:ins w:id="41" w:author="xiaonan3" w:date="2021-11-11T23:00:00Z">
        <w:r w:rsidR="00440FE7" w:rsidRPr="00440FE7">
          <w:rPr>
            <w:lang w:eastAsia="zh-CN"/>
          </w:rPr>
          <w:t>hether and how the 5GS can enable users of the compute service to support efficient selection of computing capabilities</w:t>
        </w:r>
      </w:ins>
      <w:ins w:id="42" w:author="xiaonan3" w:date="2021-11-11T23:01:00Z">
        <w:r w:rsidR="00440FE7">
          <w:rPr>
            <w:lang w:eastAsia="zh-CN"/>
          </w:rPr>
          <w:t>.</w:t>
        </w:r>
      </w:ins>
      <w:del w:id="43" w:author="xiaonan3" w:date="2021-11-11T23:00:00Z">
        <w:r w:rsidDel="00440FE7">
          <w:rPr>
            <w:lang w:eastAsia="zh-CN"/>
          </w:rPr>
          <w:delText xml:space="preserve">5GS for more efficient path routing scheduling and </w:delText>
        </w:r>
        <w:r w:rsidR="0057398F" w:rsidDel="00440FE7">
          <w:rPr>
            <w:lang w:eastAsia="zh-CN"/>
          </w:rPr>
          <w:delText>resource</w:delText>
        </w:r>
        <w:r w:rsidDel="00440FE7">
          <w:rPr>
            <w:lang w:eastAsia="zh-CN"/>
          </w:rPr>
          <w:delText xml:space="preserve"> </w:delText>
        </w:r>
      </w:del>
      <w:ins w:id="44" w:author="xiaonan1" w:date="2021-11-10T23:51:00Z">
        <w:del w:id="45" w:author="xiaonan3" w:date="2021-11-11T23:00:00Z">
          <w:r w:rsidR="00542EA2" w:rsidRPr="00542EA2" w:rsidDel="00440FE7">
            <w:rPr>
              <w:lang w:eastAsia="zh-CN"/>
            </w:rPr>
            <w:delText>selection</w:delText>
          </w:r>
        </w:del>
      </w:ins>
      <w:del w:id="46" w:author="xiaonan1" w:date="2021-11-10T23:51:00Z">
        <w:r w:rsidDel="00542EA2">
          <w:rPr>
            <w:lang w:eastAsia="zh-CN"/>
          </w:rPr>
          <w:delText>selecting</w:delText>
        </w:r>
      </w:del>
    </w:p>
    <w:p w:rsidR="00C57280" w:rsidRDefault="00DB6405">
      <w:pPr>
        <w:pStyle w:val="a8"/>
        <w:numPr>
          <w:ilvl w:val="0"/>
          <w:numId w:val="3"/>
        </w:numPr>
        <w:ind w:firstLineChars="0"/>
        <w:rPr>
          <w:lang w:eastAsia="zh-CN"/>
        </w:rPr>
      </w:pPr>
      <w:r>
        <w:rPr>
          <w:lang w:eastAsia="zh-CN"/>
        </w:rPr>
        <w:lastRenderedPageBreak/>
        <w:t>Identify KPIs regarding computing capability including latency</w:t>
      </w:r>
      <w:r w:rsidR="0057398F">
        <w:rPr>
          <w:lang w:eastAsia="zh-CN"/>
        </w:rPr>
        <w:t xml:space="preserve"> (include network latency and processing latency)</w:t>
      </w:r>
      <w:r>
        <w:rPr>
          <w:lang w:eastAsia="zh-CN"/>
        </w:rPr>
        <w:t>, reliability, etc.</w:t>
      </w:r>
    </w:p>
    <w:p w:rsidR="00C57280" w:rsidRDefault="00DB6405">
      <w:pPr>
        <w:pStyle w:val="a8"/>
        <w:numPr>
          <w:ilvl w:val="0"/>
          <w:numId w:val="3"/>
        </w:numPr>
        <w:ind w:firstLineChars="0"/>
        <w:rPr>
          <w:lang w:eastAsia="zh-CN"/>
        </w:rPr>
      </w:pPr>
      <w:r>
        <w:rPr>
          <w:lang w:eastAsia="zh-CN"/>
        </w:rPr>
        <w:t>Other aspects include security, charging and privacy.</w:t>
      </w:r>
    </w:p>
    <w:p w:rsidR="00C57280" w:rsidRDefault="00C57280">
      <w:pPr>
        <w:rPr>
          <w:lang w:eastAsia="zh-CN"/>
        </w:rPr>
      </w:pPr>
    </w:p>
    <w:p w:rsidR="00C57280" w:rsidRDefault="00DB6405">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57280">
        <w:trPr>
          <w:cantSplit/>
          <w:jc w:val="center"/>
        </w:trPr>
        <w:tc>
          <w:tcPr>
            <w:tcW w:w="9413" w:type="dxa"/>
            <w:gridSpan w:val="6"/>
            <w:shd w:val="clear" w:color="auto" w:fill="D9D9D9"/>
            <w:tcMar>
              <w:left w:w="57" w:type="dxa"/>
              <w:right w:w="57" w:type="dxa"/>
            </w:tcMar>
          </w:tcPr>
          <w:p w:rsidR="00C57280" w:rsidRDefault="00DB6405">
            <w:pPr>
              <w:pStyle w:val="TAH"/>
            </w:pPr>
            <w:r>
              <w:t>New specifications {One line per specification. Create/delete lines as needed}</w:t>
            </w:r>
          </w:p>
        </w:tc>
      </w:tr>
      <w:tr w:rsidR="00C57280">
        <w:trPr>
          <w:cantSplit/>
          <w:jc w:val="center"/>
        </w:trPr>
        <w:tc>
          <w:tcPr>
            <w:tcW w:w="1617" w:type="dxa"/>
            <w:shd w:val="clear" w:color="auto" w:fill="D9D9D9"/>
            <w:tcMar>
              <w:left w:w="57" w:type="dxa"/>
              <w:right w:w="57" w:type="dxa"/>
            </w:tcMar>
          </w:tcPr>
          <w:p w:rsidR="00C57280" w:rsidRDefault="00DB6405">
            <w:pPr>
              <w:pStyle w:val="TAH"/>
            </w:pPr>
            <w:r>
              <w:t xml:space="preserve">Type </w:t>
            </w:r>
          </w:p>
        </w:tc>
        <w:tc>
          <w:tcPr>
            <w:tcW w:w="1134" w:type="dxa"/>
            <w:shd w:val="clear" w:color="auto" w:fill="D9D9D9"/>
            <w:tcMar>
              <w:left w:w="57" w:type="dxa"/>
              <w:right w:w="57" w:type="dxa"/>
            </w:tcMar>
          </w:tcPr>
          <w:p w:rsidR="00C57280" w:rsidRDefault="00DB6405">
            <w:pPr>
              <w:pStyle w:val="TAH"/>
            </w:pPr>
            <w:r>
              <w:t>TS/TR number</w:t>
            </w:r>
          </w:p>
        </w:tc>
        <w:tc>
          <w:tcPr>
            <w:tcW w:w="2409" w:type="dxa"/>
            <w:shd w:val="clear" w:color="auto" w:fill="D9D9D9"/>
            <w:tcMar>
              <w:left w:w="57" w:type="dxa"/>
              <w:right w:w="57" w:type="dxa"/>
            </w:tcMar>
          </w:tcPr>
          <w:p w:rsidR="00C57280" w:rsidRDefault="00DB6405">
            <w:pPr>
              <w:pStyle w:val="TAH"/>
            </w:pPr>
            <w:r>
              <w:t>Title</w:t>
            </w:r>
          </w:p>
        </w:tc>
        <w:tc>
          <w:tcPr>
            <w:tcW w:w="993" w:type="dxa"/>
            <w:shd w:val="clear" w:color="auto" w:fill="D9D9D9"/>
            <w:tcMar>
              <w:left w:w="57" w:type="dxa"/>
              <w:right w:w="57" w:type="dxa"/>
            </w:tcMar>
          </w:tcPr>
          <w:p w:rsidR="00C57280" w:rsidRDefault="00DB6405">
            <w:pPr>
              <w:pStyle w:val="TAH"/>
            </w:pPr>
            <w:r>
              <w:t xml:space="preserve">For info </w:t>
            </w:r>
            <w:r>
              <w:br/>
              <w:t xml:space="preserve">at TSG# </w:t>
            </w:r>
          </w:p>
        </w:tc>
        <w:tc>
          <w:tcPr>
            <w:tcW w:w="1074" w:type="dxa"/>
            <w:shd w:val="clear" w:color="auto" w:fill="D9D9D9"/>
            <w:tcMar>
              <w:left w:w="57" w:type="dxa"/>
              <w:right w:w="57" w:type="dxa"/>
            </w:tcMar>
          </w:tcPr>
          <w:p w:rsidR="00C57280" w:rsidRDefault="00DB6405">
            <w:pPr>
              <w:pStyle w:val="TAH"/>
            </w:pPr>
            <w:r>
              <w:t>For approval at TSG#</w:t>
            </w:r>
          </w:p>
        </w:tc>
        <w:tc>
          <w:tcPr>
            <w:tcW w:w="2186" w:type="dxa"/>
            <w:shd w:val="clear" w:color="auto" w:fill="D9D9D9"/>
            <w:tcMar>
              <w:left w:w="57" w:type="dxa"/>
              <w:right w:w="57" w:type="dxa"/>
            </w:tcMar>
          </w:tcPr>
          <w:p w:rsidR="00C57280" w:rsidRDefault="00DB6405">
            <w:pPr>
              <w:pStyle w:val="TAH"/>
            </w:pPr>
            <w:r>
              <w:t>Rapporteur</w:t>
            </w:r>
          </w:p>
        </w:tc>
      </w:tr>
      <w:tr w:rsidR="001E1A5A">
        <w:trPr>
          <w:cantSplit/>
          <w:jc w:val="center"/>
        </w:trPr>
        <w:tc>
          <w:tcPr>
            <w:tcW w:w="1617" w:type="dxa"/>
          </w:tcPr>
          <w:p w:rsidR="001E1A5A" w:rsidRDefault="001E1A5A" w:rsidP="001E1A5A">
            <w:pPr>
              <w:pStyle w:val="Guidance"/>
              <w:rPr>
                <w:i w:val="0"/>
              </w:rPr>
            </w:pPr>
            <w:r>
              <w:rPr>
                <w:i w:val="0"/>
              </w:rPr>
              <w:t>TR</w:t>
            </w:r>
          </w:p>
        </w:tc>
        <w:tc>
          <w:tcPr>
            <w:tcW w:w="1134" w:type="dxa"/>
          </w:tcPr>
          <w:p w:rsidR="001E1A5A" w:rsidRDefault="001E1A5A" w:rsidP="001E1A5A">
            <w:pPr>
              <w:pStyle w:val="Guidance"/>
              <w:rPr>
                <w:i w:val="0"/>
              </w:rPr>
            </w:pPr>
          </w:p>
        </w:tc>
        <w:tc>
          <w:tcPr>
            <w:tcW w:w="2409" w:type="dxa"/>
          </w:tcPr>
          <w:p w:rsidR="001E1A5A" w:rsidRDefault="001E1A5A">
            <w:pPr>
              <w:pStyle w:val="Guidance"/>
              <w:rPr>
                <w:i w:val="0"/>
              </w:rPr>
            </w:pPr>
            <w:r>
              <w:rPr>
                <w:i w:val="0"/>
              </w:rPr>
              <w:t xml:space="preserve">Study on supporting </w:t>
            </w:r>
            <w:r w:rsidR="0013487C">
              <w:rPr>
                <w:i w:val="0"/>
              </w:rPr>
              <w:t>computing f</w:t>
            </w:r>
            <w:r>
              <w:rPr>
                <w:i w:val="0"/>
              </w:rPr>
              <w:t xml:space="preserve">orce </w:t>
            </w:r>
            <w:r w:rsidR="0013487C">
              <w:rPr>
                <w:i w:val="0"/>
              </w:rPr>
              <w:t>network</w:t>
            </w:r>
          </w:p>
        </w:tc>
        <w:tc>
          <w:tcPr>
            <w:tcW w:w="993" w:type="dxa"/>
          </w:tcPr>
          <w:p w:rsidR="001E1A5A" w:rsidRPr="001E1A5A" w:rsidRDefault="001E1A5A">
            <w:pPr>
              <w:pStyle w:val="Guidance"/>
              <w:rPr>
                <w:i w:val="0"/>
              </w:rPr>
            </w:pPr>
            <w:r w:rsidRPr="00E6145E">
              <w:rPr>
                <w:i w:val="0"/>
                <w:sz w:val="18"/>
                <w:lang w:eastAsia="zh-CN"/>
              </w:rPr>
              <w:t>SA#9</w:t>
            </w:r>
            <w:r w:rsidR="0013487C">
              <w:rPr>
                <w:i w:val="0"/>
                <w:sz w:val="18"/>
                <w:lang w:eastAsia="zh-CN"/>
              </w:rPr>
              <w:t>7</w:t>
            </w:r>
            <w:r w:rsidRPr="00E6145E">
              <w:rPr>
                <w:i w:val="0"/>
                <w:sz w:val="18"/>
                <w:lang w:eastAsia="zh-CN"/>
              </w:rPr>
              <w:t xml:space="preserve"> (</w:t>
            </w:r>
            <w:r w:rsidR="0013487C">
              <w:rPr>
                <w:i w:val="0"/>
                <w:sz w:val="18"/>
                <w:lang w:eastAsia="zh-CN"/>
              </w:rPr>
              <w:t>Sept</w:t>
            </w:r>
            <w:r w:rsidRPr="00E6145E">
              <w:rPr>
                <w:i w:val="0"/>
                <w:sz w:val="18"/>
                <w:lang w:eastAsia="zh-CN"/>
              </w:rPr>
              <w:t xml:space="preserve"> 2022)</w:t>
            </w:r>
          </w:p>
        </w:tc>
        <w:tc>
          <w:tcPr>
            <w:tcW w:w="1074" w:type="dxa"/>
          </w:tcPr>
          <w:p w:rsidR="001E1A5A" w:rsidRPr="001E1A5A" w:rsidRDefault="001E1A5A">
            <w:pPr>
              <w:pStyle w:val="Guidance"/>
              <w:rPr>
                <w:i w:val="0"/>
              </w:rPr>
            </w:pPr>
            <w:r w:rsidRPr="00E6145E">
              <w:rPr>
                <w:i w:val="0"/>
                <w:sz w:val="18"/>
                <w:lang w:eastAsia="zh-CN"/>
              </w:rPr>
              <w:t>SA#9</w:t>
            </w:r>
            <w:r w:rsidR="0013487C">
              <w:rPr>
                <w:i w:val="0"/>
                <w:sz w:val="18"/>
                <w:lang w:eastAsia="zh-CN"/>
              </w:rPr>
              <w:t>8</w:t>
            </w:r>
            <w:r w:rsidRPr="00E6145E">
              <w:rPr>
                <w:i w:val="0"/>
                <w:sz w:val="18"/>
                <w:lang w:eastAsia="zh-CN"/>
              </w:rPr>
              <w:t xml:space="preserve"> (</w:t>
            </w:r>
            <w:r w:rsidR="0013487C">
              <w:rPr>
                <w:i w:val="0"/>
                <w:sz w:val="18"/>
                <w:lang w:eastAsia="zh-CN"/>
              </w:rPr>
              <w:t>Dec</w:t>
            </w:r>
            <w:r w:rsidRPr="00E6145E">
              <w:rPr>
                <w:i w:val="0"/>
                <w:sz w:val="18"/>
                <w:lang w:eastAsia="zh-CN"/>
              </w:rPr>
              <w:t xml:space="preserve"> 202</w:t>
            </w:r>
            <w:r w:rsidR="0013487C">
              <w:rPr>
                <w:i w:val="0"/>
                <w:sz w:val="18"/>
                <w:lang w:eastAsia="zh-CN"/>
              </w:rPr>
              <w:t>2</w:t>
            </w:r>
            <w:r w:rsidRPr="00E6145E">
              <w:rPr>
                <w:i w:val="0"/>
                <w:sz w:val="18"/>
                <w:lang w:eastAsia="zh-CN"/>
              </w:rPr>
              <w:t>)</w:t>
            </w:r>
          </w:p>
        </w:tc>
        <w:tc>
          <w:tcPr>
            <w:tcW w:w="2186" w:type="dxa"/>
          </w:tcPr>
          <w:p w:rsidR="001E1A5A" w:rsidRDefault="001E1A5A" w:rsidP="001E1A5A">
            <w:pPr>
              <w:pStyle w:val="Guidance"/>
              <w:rPr>
                <w:i w:val="0"/>
                <w:lang w:eastAsia="zh-CN"/>
              </w:rPr>
            </w:pPr>
            <w:r>
              <w:rPr>
                <w:rFonts w:hint="eastAsia"/>
                <w:i w:val="0"/>
                <w:lang w:eastAsia="zh-CN"/>
              </w:rPr>
              <w:t>Xiaonan Shi</w:t>
            </w:r>
          </w:p>
        </w:tc>
      </w:tr>
    </w:tbl>
    <w:p w:rsidR="00C57280" w:rsidRDefault="00C57280">
      <w:pPr>
        <w:pStyle w:val="FP"/>
      </w:pPr>
    </w:p>
    <w:p w:rsidR="00C57280" w:rsidRDefault="00C57280"/>
    <w:tbl>
      <w:tblPr>
        <w:tblW w:w="0" w:type="auto"/>
        <w:jc w:val="center"/>
        <w:tblLayout w:type="fixed"/>
        <w:tblLook w:val="04A0" w:firstRow="1" w:lastRow="0" w:firstColumn="1" w:lastColumn="0" w:noHBand="0" w:noVBand="1"/>
      </w:tblPr>
      <w:tblGrid>
        <w:gridCol w:w="1445"/>
        <w:gridCol w:w="4344"/>
        <w:gridCol w:w="1417"/>
        <w:gridCol w:w="2101"/>
      </w:tblGrid>
      <w:tr w:rsidR="00C572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C57280" w:rsidRDefault="00DB6405">
            <w:pPr>
              <w:pStyle w:val="TAH"/>
            </w:pPr>
            <w:r>
              <w:t>Impacted existing TS/TR {One line per specification. Create/delete lines as needed}</w:t>
            </w:r>
          </w:p>
        </w:tc>
      </w:tr>
      <w:tr w:rsidR="00C572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C57280" w:rsidRDefault="00DB6405">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C57280" w:rsidRDefault="00DB6405">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C57280" w:rsidRDefault="00DB6405">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C57280" w:rsidRDefault="00DB6405">
            <w:pPr>
              <w:pStyle w:val="TAH"/>
            </w:pPr>
            <w:r>
              <w:t>Remarks</w:t>
            </w:r>
          </w:p>
        </w:tc>
      </w:tr>
      <w:tr w:rsidR="00C57280">
        <w:trPr>
          <w:cantSplit/>
          <w:jc w:val="center"/>
        </w:trPr>
        <w:tc>
          <w:tcPr>
            <w:tcW w:w="1445" w:type="dxa"/>
            <w:tcBorders>
              <w:top w:val="single" w:sz="4" w:space="0" w:color="auto"/>
              <w:left w:val="single" w:sz="4" w:space="0" w:color="auto"/>
              <w:bottom w:val="single" w:sz="4" w:space="0" w:color="auto"/>
              <w:right w:val="single" w:sz="4" w:space="0" w:color="auto"/>
            </w:tcBorders>
          </w:tcPr>
          <w:p w:rsidR="00C57280" w:rsidRDefault="00C57280">
            <w:pPr>
              <w:pStyle w:val="TAL"/>
            </w:pPr>
          </w:p>
        </w:tc>
        <w:tc>
          <w:tcPr>
            <w:tcW w:w="4344" w:type="dxa"/>
            <w:tcBorders>
              <w:top w:val="single" w:sz="4" w:space="0" w:color="auto"/>
              <w:left w:val="single" w:sz="4" w:space="0" w:color="auto"/>
              <w:bottom w:val="single" w:sz="4" w:space="0" w:color="auto"/>
              <w:right w:val="single" w:sz="4" w:space="0" w:color="auto"/>
            </w:tcBorders>
          </w:tcPr>
          <w:p w:rsidR="00C57280" w:rsidRDefault="00C57280">
            <w:pPr>
              <w:pStyle w:val="TAL"/>
            </w:pPr>
          </w:p>
        </w:tc>
        <w:tc>
          <w:tcPr>
            <w:tcW w:w="1417" w:type="dxa"/>
            <w:tcBorders>
              <w:top w:val="single" w:sz="4" w:space="0" w:color="auto"/>
              <w:left w:val="single" w:sz="4" w:space="0" w:color="auto"/>
              <w:bottom w:val="single" w:sz="4" w:space="0" w:color="auto"/>
              <w:right w:val="single" w:sz="4" w:space="0" w:color="auto"/>
            </w:tcBorders>
          </w:tcPr>
          <w:p w:rsidR="00C57280" w:rsidRDefault="00C57280">
            <w:pPr>
              <w:pStyle w:val="TAL"/>
            </w:pPr>
          </w:p>
        </w:tc>
        <w:tc>
          <w:tcPr>
            <w:tcW w:w="2101" w:type="dxa"/>
            <w:tcBorders>
              <w:top w:val="single" w:sz="4" w:space="0" w:color="auto"/>
              <w:left w:val="single" w:sz="4" w:space="0" w:color="auto"/>
              <w:bottom w:val="single" w:sz="4" w:space="0" w:color="auto"/>
              <w:right w:val="single" w:sz="4" w:space="0" w:color="auto"/>
            </w:tcBorders>
          </w:tcPr>
          <w:p w:rsidR="00C57280" w:rsidRDefault="00C57280">
            <w:pPr>
              <w:pStyle w:val="TAL"/>
            </w:pPr>
          </w:p>
        </w:tc>
      </w:tr>
    </w:tbl>
    <w:p w:rsidR="00C57280" w:rsidRDefault="00C57280"/>
    <w:p w:rsidR="00C57280" w:rsidRDefault="00DB6405">
      <w:pPr>
        <w:pStyle w:val="1"/>
      </w:pPr>
      <w:r>
        <w:t>6</w:t>
      </w:r>
      <w:r>
        <w:tab/>
        <w:t>Work item Rapporteur(s)</w:t>
      </w:r>
    </w:p>
    <w:p w:rsidR="00C57280" w:rsidRDefault="00DB6405">
      <w:pPr>
        <w:rPr>
          <w:lang w:eastAsia="zh-CN"/>
        </w:rPr>
      </w:pPr>
      <w:r>
        <w:rPr>
          <w:rFonts w:hint="eastAsia"/>
          <w:lang w:eastAsia="zh-CN"/>
        </w:rPr>
        <w:t xml:space="preserve">Xiaonan </w:t>
      </w:r>
      <w:r>
        <w:rPr>
          <w:lang w:eastAsia="zh-CN"/>
        </w:rPr>
        <w:t>Shi, CMCC, shixiaonan@chinamobile.com</w:t>
      </w:r>
    </w:p>
    <w:p w:rsidR="00C57280" w:rsidRDefault="00DB6405">
      <w:pPr>
        <w:pStyle w:val="1"/>
      </w:pPr>
      <w:r>
        <w:t>7</w:t>
      </w:r>
      <w:r>
        <w:tab/>
        <w:t>Work item leadership</w:t>
      </w:r>
    </w:p>
    <w:p w:rsidR="00C57280" w:rsidRDefault="00DB6405">
      <w:pPr>
        <w:pStyle w:val="Guidance"/>
        <w:rPr>
          <w:i w:val="0"/>
        </w:rPr>
      </w:pPr>
      <w:r>
        <w:rPr>
          <w:i w:val="0"/>
        </w:rPr>
        <w:t>SA1</w:t>
      </w:r>
    </w:p>
    <w:p w:rsidR="00C57280" w:rsidRDefault="00C57280"/>
    <w:p w:rsidR="00C57280" w:rsidRDefault="00DB6405">
      <w:pPr>
        <w:pStyle w:val="1"/>
      </w:pPr>
      <w:r>
        <w:t>8</w:t>
      </w:r>
      <w:r>
        <w:tab/>
        <w:t>Aspects that involve other WGs</w:t>
      </w:r>
    </w:p>
    <w:p w:rsidR="00C57280" w:rsidRDefault="00DB6405">
      <w:pPr>
        <w:pStyle w:val="Guidance"/>
        <w:rPr>
          <w:i w:val="0"/>
        </w:rPr>
      </w:pPr>
      <w:r>
        <w:rPr>
          <w:i w:val="0"/>
        </w:rPr>
        <w:t xml:space="preserve">None. </w:t>
      </w:r>
    </w:p>
    <w:p w:rsidR="00C57280" w:rsidRDefault="00C57280"/>
    <w:p w:rsidR="00C57280" w:rsidRDefault="00DB6405">
      <w:pPr>
        <w:pStyle w:val="1"/>
      </w:pPr>
      <w:r>
        <w:t>9</w:t>
      </w:r>
      <w:r>
        <w:tab/>
        <w:t>Supporting Individual Members</w:t>
      </w:r>
    </w:p>
    <w:p w:rsidR="00C57280" w:rsidRDefault="00DB6405">
      <w:pPr>
        <w:pStyle w:val="Guidance"/>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C57280">
        <w:trPr>
          <w:cantSplit/>
          <w:jc w:val="center"/>
        </w:trPr>
        <w:tc>
          <w:tcPr>
            <w:tcW w:w="5029" w:type="dxa"/>
            <w:shd w:val="clear" w:color="auto" w:fill="E0E0E0"/>
          </w:tcPr>
          <w:p w:rsidR="00C57280" w:rsidRDefault="00DB6405">
            <w:pPr>
              <w:pStyle w:val="TAH"/>
            </w:pPr>
            <w:r>
              <w:lastRenderedPageBreak/>
              <w:t>Supporting IM name</w:t>
            </w:r>
          </w:p>
        </w:tc>
      </w:tr>
      <w:tr w:rsidR="00C57280">
        <w:trPr>
          <w:cantSplit/>
          <w:jc w:val="center"/>
        </w:trPr>
        <w:tc>
          <w:tcPr>
            <w:tcW w:w="5029" w:type="dxa"/>
            <w:shd w:val="clear" w:color="auto" w:fill="auto"/>
          </w:tcPr>
          <w:p w:rsidR="00C57280" w:rsidRDefault="00DB6405">
            <w:pPr>
              <w:pStyle w:val="TAL"/>
              <w:rPr>
                <w:lang w:eastAsia="zh-CN"/>
              </w:rPr>
            </w:pPr>
            <w:r>
              <w:rPr>
                <w:rFonts w:hint="eastAsia"/>
                <w:lang w:eastAsia="zh-CN"/>
              </w:rPr>
              <w:t>China Mobile</w:t>
            </w:r>
          </w:p>
        </w:tc>
      </w:tr>
      <w:tr w:rsidR="00C57280">
        <w:trPr>
          <w:cantSplit/>
          <w:jc w:val="center"/>
        </w:trPr>
        <w:tc>
          <w:tcPr>
            <w:tcW w:w="5029" w:type="dxa"/>
            <w:shd w:val="clear" w:color="auto" w:fill="auto"/>
          </w:tcPr>
          <w:p w:rsidR="00C57280" w:rsidRDefault="00DB6405">
            <w:pPr>
              <w:pStyle w:val="TAL"/>
              <w:rPr>
                <w:lang w:eastAsia="zh-CN"/>
              </w:rPr>
            </w:pPr>
            <w:r>
              <w:rPr>
                <w:rFonts w:hint="eastAsia"/>
                <w:lang w:eastAsia="zh-CN"/>
              </w:rPr>
              <w:t>CATT</w:t>
            </w:r>
          </w:p>
        </w:tc>
      </w:tr>
      <w:tr w:rsidR="00C57280">
        <w:trPr>
          <w:cantSplit/>
          <w:jc w:val="center"/>
        </w:trPr>
        <w:tc>
          <w:tcPr>
            <w:tcW w:w="5029" w:type="dxa"/>
            <w:shd w:val="clear" w:color="auto" w:fill="auto"/>
          </w:tcPr>
          <w:p w:rsidR="00C57280" w:rsidRDefault="00DB6405">
            <w:pPr>
              <w:pStyle w:val="TAL"/>
              <w:rPr>
                <w:lang w:eastAsia="zh-CN"/>
              </w:rPr>
            </w:pPr>
            <w:r>
              <w:rPr>
                <w:rFonts w:hint="eastAsia"/>
                <w:lang w:eastAsia="zh-CN"/>
              </w:rPr>
              <w:t>ZTE</w:t>
            </w:r>
          </w:p>
        </w:tc>
      </w:tr>
      <w:tr w:rsidR="001B4A7D">
        <w:trPr>
          <w:cantSplit/>
          <w:jc w:val="center"/>
          <w:ins w:id="47" w:author="xiaonan" w:date="2021-11-10T16:54:00Z"/>
        </w:trPr>
        <w:tc>
          <w:tcPr>
            <w:tcW w:w="5029" w:type="dxa"/>
            <w:shd w:val="clear" w:color="auto" w:fill="auto"/>
          </w:tcPr>
          <w:p w:rsidR="001B4A7D" w:rsidRDefault="001B4A7D">
            <w:pPr>
              <w:pStyle w:val="TAL"/>
              <w:rPr>
                <w:ins w:id="48" w:author="xiaonan" w:date="2021-11-10T16:54:00Z"/>
                <w:lang w:val="en-US" w:eastAsia="zh-CN"/>
              </w:rPr>
            </w:pPr>
            <w:ins w:id="49" w:author="xiaonan" w:date="2021-11-10T16:54:00Z">
              <w:r w:rsidRPr="001B4A7D">
                <w:rPr>
                  <w:lang w:val="en-US" w:eastAsia="zh-CN"/>
                </w:rPr>
                <w:t>Spreadtrum Communications</w:t>
              </w:r>
            </w:ins>
          </w:p>
        </w:tc>
      </w:tr>
      <w:tr w:rsidR="001B4A7D">
        <w:trPr>
          <w:cantSplit/>
          <w:jc w:val="center"/>
          <w:ins w:id="50" w:author="xiaonan" w:date="2021-11-10T16:54:00Z"/>
        </w:trPr>
        <w:tc>
          <w:tcPr>
            <w:tcW w:w="5029" w:type="dxa"/>
            <w:shd w:val="clear" w:color="auto" w:fill="auto"/>
          </w:tcPr>
          <w:p w:rsidR="001B4A7D" w:rsidRPr="001B4A7D" w:rsidRDefault="001B4A7D">
            <w:pPr>
              <w:pStyle w:val="TAL"/>
              <w:rPr>
                <w:ins w:id="51" w:author="xiaonan" w:date="2021-11-10T16:54:00Z"/>
                <w:lang w:val="en-US" w:eastAsia="zh-CN"/>
              </w:rPr>
            </w:pPr>
            <w:ins w:id="52" w:author="xiaonan" w:date="2021-11-10T16:54:00Z">
              <w:r w:rsidRPr="001B4A7D">
                <w:rPr>
                  <w:lang w:val="en-US" w:eastAsia="zh-CN"/>
                </w:rPr>
                <w:t>CEPRI</w:t>
              </w:r>
            </w:ins>
          </w:p>
        </w:tc>
      </w:tr>
      <w:tr w:rsidR="00C57280">
        <w:trPr>
          <w:cantSplit/>
          <w:jc w:val="center"/>
        </w:trPr>
        <w:tc>
          <w:tcPr>
            <w:tcW w:w="5029" w:type="dxa"/>
            <w:shd w:val="clear" w:color="auto" w:fill="auto"/>
          </w:tcPr>
          <w:p w:rsidR="00C57280" w:rsidRDefault="00DB6405">
            <w:pPr>
              <w:pStyle w:val="TAL"/>
              <w:rPr>
                <w:lang w:val="en-US" w:eastAsia="zh-CN"/>
              </w:rPr>
            </w:pPr>
            <w:r>
              <w:rPr>
                <w:rFonts w:hint="eastAsia"/>
                <w:lang w:val="en-US" w:eastAsia="zh-CN"/>
              </w:rPr>
              <w:t>Huawei</w:t>
            </w:r>
            <w:ins w:id="53" w:author="xiaonan" w:date="2021-11-09T09:56:00Z">
              <w:r w:rsidR="00597DE8">
                <w:rPr>
                  <w:rFonts w:hint="eastAsia"/>
                  <w:lang w:val="en-US" w:eastAsia="zh-CN"/>
                </w:rPr>
                <w:t>?</w:t>
              </w:r>
            </w:ins>
          </w:p>
        </w:tc>
      </w:tr>
      <w:tr w:rsidR="00C57280">
        <w:trPr>
          <w:cantSplit/>
          <w:jc w:val="center"/>
        </w:trPr>
        <w:tc>
          <w:tcPr>
            <w:tcW w:w="5029" w:type="dxa"/>
            <w:shd w:val="clear" w:color="auto" w:fill="auto"/>
          </w:tcPr>
          <w:p w:rsidR="00C57280" w:rsidRDefault="00DB6405">
            <w:pPr>
              <w:pStyle w:val="TAL"/>
              <w:rPr>
                <w:lang w:val="en-US" w:eastAsia="zh-CN"/>
              </w:rPr>
            </w:pPr>
            <w:r>
              <w:rPr>
                <w:rFonts w:hint="eastAsia"/>
                <w:lang w:val="en-US" w:eastAsia="zh-CN"/>
              </w:rPr>
              <w:t>OPPO</w:t>
            </w:r>
            <w:r w:rsidR="00BD0E19">
              <w:rPr>
                <w:lang w:val="en-US" w:eastAsia="zh-CN"/>
              </w:rPr>
              <w:t xml:space="preserve"> ?</w:t>
            </w:r>
          </w:p>
        </w:tc>
      </w:tr>
      <w:tr w:rsidR="00C57280">
        <w:trPr>
          <w:cantSplit/>
          <w:jc w:val="center"/>
        </w:trPr>
        <w:tc>
          <w:tcPr>
            <w:tcW w:w="5029" w:type="dxa"/>
            <w:shd w:val="clear" w:color="auto" w:fill="auto"/>
          </w:tcPr>
          <w:p w:rsidR="00312078" w:rsidRDefault="00312078">
            <w:pPr>
              <w:pStyle w:val="TAL"/>
              <w:rPr>
                <w:lang w:eastAsia="zh-CN"/>
              </w:rPr>
            </w:pPr>
            <w:r>
              <w:rPr>
                <w:rFonts w:hint="eastAsia"/>
                <w:lang w:eastAsia="zh-CN"/>
              </w:rPr>
              <w:t>KPN?</w:t>
            </w:r>
          </w:p>
        </w:tc>
      </w:tr>
      <w:tr w:rsidR="00446F00" w:rsidDel="00BD0E19">
        <w:trPr>
          <w:cantSplit/>
          <w:jc w:val="center"/>
          <w:del w:id="54" w:author="xiaonan3" w:date="2021-11-11T22:50:00Z"/>
        </w:trPr>
        <w:tc>
          <w:tcPr>
            <w:tcW w:w="5029" w:type="dxa"/>
            <w:shd w:val="clear" w:color="auto" w:fill="auto"/>
          </w:tcPr>
          <w:p w:rsidR="00446F00" w:rsidDel="00BD0E19" w:rsidRDefault="00446F00">
            <w:pPr>
              <w:pStyle w:val="TAL"/>
              <w:rPr>
                <w:del w:id="55" w:author="xiaonan3" w:date="2021-11-11T22:50:00Z"/>
                <w:lang w:eastAsia="zh-CN"/>
              </w:rPr>
            </w:pPr>
            <w:del w:id="56" w:author="xiaonan3" w:date="2021-11-11T22:50:00Z">
              <w:r w:rsidDel="00BD0E19">
                <w:rPr>
                  <w:rFonts w:hint="eastAsia"/>
                  <w:lang w:eastAsia="zh-CN"/>
                </w:rPr>
                <w:delText>DT?</w:delText>
              </w:r>
            </w:del>
          </w:p>
        </w:tc>
      </w:tr>
      <w:tr w:rsidR="00446F00">
        <w:trPr>
          <w:cantSplit/>
          <w:jc w:val="center"/>
        </w:trPr>
        <w:tc>
          <w:tcPr>
            <w:tcW w:w="5029" w:type="dxa"/>
            <w:shd w:val="clear" w:color="auto" w:fill="auto"/>
          </w:tcPr>
          <w:p w:rsidR="00446F00" w:rsidRDefault="00446F00">
            <w:pPr>
              <w:pStyle w:val="TAL"/>
              <w:rPr>
                <w:lang w:eastAsia="zh-CN"/>
              </w:rPr>
            </w:pPr>
            <w:r>
              <w:rPr>
                <w:rFonts w:hint="eastAsia"/>
                <w:lang w:eastAsia="zh-CN"/>
              </w:rPr>
              <w:t>Docomo?</w:t>
            </w:r>
          </w:p>
        </w:tc>
      </w:tr>
      <w:tr w:rsidR="00D853D1">
        <w:trPr>
          <w:cantSplit/>
          <w:jc w:val="center"/>
        </w:trPr>
        <w:tc>
          <w:tcPr>
            <w:tcW w:w="5029" w:type="dxa"/>
            <w:shd w:val="clear" w:color="auto" w:fill="auto"/>
          </w:tcPr>
          <w:p w:rsidR="00D853D1" w:rsidRDefault="00D853D1">
            <w:pPr>
              <w:pStyle w:val="TAL"/>
              <w:rPr>
                <w:lang w:eastAsia="zh-CN"/>
              </w:rPr>
            </w:pPr>
            <w:r>
              <w:rPr>
                <w:rFonts w:hint="eastAsia"/>
                <w:lang w:eastAsia="zh-CN"/>
              </w:rPr>
              <w:t>Verizon?</w:t>
            </w:r>
          </w:p>
        </w:tc>
      </w:tr>
      <w:tr w:rsidR="00446F00">
        <w:trPr>
          <w:cantSplit/>
          <w:jc w:val="center"/>
        </w:trPr>
        <w:tc>
          <w:tcPr>
            <w:tcW w:w="5029" w:type="dxa"/>
            <w:shd w:val="clear" w:color="auto" w:fill="auto"/>
          </w:tcPr>
          <w:p w:rsidR="00446F00" w:rsidRDefault="00446F00">
            <w:pPr>
              <w:pStyle w:val="TAL"/>
              <w:rPr>
                <w:lang w:eastAsia="zh-CN"/>
              </w:rPr>
            </w:pPr>
            <w:r>
              <w:rPr>
                <w:rFonts w:hint="eastAsia"/>
                <w:lang w:eastAsia="zh-CN"/>
              </w:rPr>
              <w:t>T-Mobile?</w:t>
            </w:r>
          </w:p>
        </w:tc>
      </w:tr>
      <w:tr w:rsidR="00446F00">
        <w:trPr>
          <w:cantSplit/>
          <w:jc w:val="center"/>
        </w:trPr>
        <w:tc>
          <w:tcPr>
            <w:tcW w:w="5029" w:type="dxa"/>
            <w:shd w:val="clear" w:color="auto" w:fill="auto"/>
          </w:tcPr>
          <w:p w:rsidR="00446F00" w:rsidRDefault="00446F00">
            <w:pPr>
              <w:pStyle w:val="TAL"/>
              <w:rPr>
                <w:lang w:eastAsia="zh-CN"/>
              </w:rPr>
            </w:pPr>
            <w:r>
              <w:rPr>
                <w:rFonts w:hint="eastAsia"/>
                <w:lang w:eastAsia="zh-CN"/>
              </w:rPr>
              <w:t>AT&amp;T?</w:t>
            </w:r>
          </w:p>
        </w:tc>
      </w:tr>
      <w:tr w:rsidR="00312078">
        <w:trPr>
          <w:cantSplit/>
          <w:jc w:val="center"/>
        </w:trPr>
        <w:tc>
          <w:tcPr>
            <w:tcW w:w="5029" w:type="dxa"/>
            <w:shd w:val="clear" w:color="auto" w:fill="auto"/>
          </w:tcPr>
          <w:p w:rsidR="00312078" w:rsidRDefault="00312078">
            <w:pPr>
              <w:pStyle w:val="TAL"/>
              <w:rPr>
                <w:lang w:eastAsia="zh-CN"/>
              </w:rPr>
            </w:pPr>
            <w:r>
              <w:rPr>
                <w:lang w:eastAsia="zh-CN"/>
              </w:rPr>
              <w:t>v</w:t>
            </w:r>
            <w:r>
              <w:rPr>
                <w:rFonts w:hint="eastAsia"/>
                <w:lang w:eastAsia="zh-CN"/>
              </w:rPr>
              <w:t>ivo?</w:t>
            </w:r>
          </w:p>
        </w:tc>
      </w:tr>
      <w:tr w:rsidR="005204B6">
        <w:trPr>
          <w:cantSplit/>
          <w:jc w:val="center"/>
        </w:trPr>
        <w:tc>
          <w:tcPr>
            <w:tcW w:w="5029" w:type="dxa"/>
            <w:shd w:val="clear" w:color="auto" w:fill="auto"/>
          </w:tcPr>
          <w:p w:rsidR="005204B6" w:rsidRDefault="005204B6">
            <w:pPr>
              <w:pStyle w:val="TAL"/>
              <w:rPr>
                <w:lang w:eastAsia="zh-CN"/>
              </w:rPr>
            </w:pPr>
            <w:r>
              <w:rPr>
                <w:rFonts w:hint="eastAsia"/>
                <w:lang w:eastAsia="zh-CN"/>
              </w:rPr>
              <w:t>InterDigital?</w:t>
            </w:r>
          </w:p>
        </w:tc>
      </w:tr>
      <w:tr w:rsidR="00312078">
        <w:trPr>
          <w:cantSplit/>
          <w:jc w:val="center"/>
        </w:trPr>
        <w:tc>
          <w:tcPr>
            <w:tcW w:w="5029" w:type="dxa"/>
            <w:shd w:val="clear" w:color="auto" w:fill="auto"/>
          </w:tcPr>
          <w:p w:rsidR="00312078" w:rsidRDefault="00312078">
            <w:pPr>
              <w:pStyle w:val="TAL"/>
              <w:rPr>
                <w:lang w:eastAsia="zh-CN"/>
              </w:rPr>
            </w:pPr>
            <w:r>
              <w:rPr>
                <w:lang w:eastAsia="zh-CN"/>
              </w:rPr>
              <w:t>Q</w:t>
            </w:r>
            <w:r>
              <w:rPr>
                <w:rFonts w:hint="eastAsia"/>
                <w:lang w:eastAsia="zh-CN"/>
              </w:rPr>
              <w:t>ualcomm?</w:t>
            </w:r>
          </w:p>
        </w:tc>
      </w:tr>
      <w:tr w:rsidR="00312078">
        <w:trPr>
          <w:cantSplit/>
          <w:jc w:val="center"/>
        </w:trPr>
        <w:tc>
          <w:tcPr>
            <w:tcW w:w="5029" w:type="dxa"/>
            <w:shd w:val="clear" w:color="auto" w:fill="auto"/>
          </w:tcPr>
          <w:p w:rsidR="00312078" w:rsidRDefault="005204B6">
            <w:pPr>
              <w:pStyle w:val="TAL"/>
              <w:rPr>
                <w:lang w:eastAsia="zh-CN"/>
              </w:rPr>
            </w:pPr>
            <w:r>
              <w:rPr>
                <w:rFonts w:hint="eastAsia"/>
                <w:lang w:eastAsia="zh-CN"/>
              </w:rPr>
              <w:t>Futurewei?</w:t>
            </w:r>
          </w:p>
        </w:tc>
      </w:tr>
      <w:tr w:rsidR="005204B6" w:rsidDel="001B4A7D">
        <w:trPr>
          <w:cantSplit/>
          <w:jc w:val="center"/>
          <w:del w:id="57" w:author="xiaonan" w:date="2021-11-10T16:54:00Z"/>
        </w:trPr>
        <w:tc>
          <w:tcPr>
            <w:tcW w:w="5029" w:type="dxa"/>
            <w:shd w:val="clear" w:color="auto" w:fill="auto"/>
          </w:tcPr>
          <w:p w:rsidR="005204B6" w:rsidDel="001B4A7D" w:rsidRDefault="005204B6" w:rsidP="005A2BD4">
            <w:pPr>
              <w:pStyle w:val="TAL"/>
              <w:rPr>
                <w:del w:id="58" w:author="xiaonan" w:date="2021-11-10T16:54:00Z"/>
                <w:lang w:eastAsia="zh-CN"/>
              </w:rPr>
            </w:pPr>
            <w:del w:id="59" w:author="xiaonan" w:date="2021-11-10T16:54:00Z">
              <w:r w:rsidDel="001B4A7D">
                <w:rPr>
                  <w:lang w:eastAsia="zh-CN"/>
                </w:rPr>
                <w:delText>Spreadtrum Communications</w:delText>
              </w:r>
            </w:del>
          </w:p>
        </w:tc>
      </w:tr>
      <w:tr w:rsidR="005204B6" w:rsidDel="001B4A7D">
        <w:trPr>
          <w:cantSplit/>
          <w:jc w:val="center"/>
          <w:del w:id="60" w:author="xiaonan" w:date="2021-11-10T16:54:00Z"/>
        </w:trPr>
        <w:tc>
          <w:tcPr>
            <w:tcW w:w="5029" w:type="dxa"/>
            <w:shd w:val="clear" w:color="auto" w:fill="auto"/>
          </w:tcPr>
          <w:p w:rsidR="005204B6" w:rsidDel="001B4A7D" w:rsidRDefault="005204B6" w:rsidP="00597DE8">
            <w:pPr>
              <w:pStyle w:val="TAL"/>
              <w:rPr>
                <w:del w:id="61" w:author="xiaonan" w:date="2021-11-10T16:54:00Z"/>
                <w:lang w:eastAsia="zh-CN"/>
              </w:rPr>
            </w:pPr>
            <w:del w:id="62" w:author="xiaonan" w:date="2021-11-10T16:54:00Z">
              <w:r w:rsidRPr="005204B6" w:rsidDel="001B4A7D">
                <w:rPr>
                  <w:lang w:eastAsia="zh-CN"/>
                </w:rPr>
                <w:delText>CEPRI</w:delText>
              </w:r>
            </w:del>
            <w:del w:id="63" w:author="xiaonan" w:date="2021-11-09T09:56:00Z">
              <w:r w:rsidDel="00597DE8">
                <w:rPr>
                  <w:lang w:eastAsia="zh-CN"/>
                </w:rPr>
                <w:delText>?</w:delText>
              </w:r>
            </w:del>
          </w:p>
        </w:tc>
      </w:tr>
      <w:tr w:rsidR="005204B6">
        <w:trPr>
          <w:cantSplit/>
          <w:jc w:val="center"/>
        </w:trPr>
        <w:tc>
          <w:tcPr>
            <w:tcW w:w="5029" w:type="dxa"/>
            <w:shd w:val="clear" w:color="auto" w:fill="auto"/>
          </w:tcPr>
          <w:p w:rsidR="005204B6" w:rsidRDefault="005204B6" w:rsidP="005204B6">
            <w:pPr>
              <w:pStyle w:val="TAL"/>
              <w:rPr>
                <w:lang w:eastAsia="zh-CN"/>
              </w:rPr>
            </w:pPr>
            <w:r w:rsidRPr="005204B6">
              <w:rPr>
                <w:lang w:eastAsia="zh-CN"/>
              </w:rPr>
              <w:t>Xiaomi</w:t>
            </w:r>
            <w:r>
              <w:rPr>
                <w:lang w:eastAsia="zh-CN"/>
              </w:rPr>
              <w:t>?</w:t>
            </w:r>
          </w:p>
        </w:tc>
      </w:tr>
      <w:tr w:rsidR="005204B6">
        <w:trPr>
          <w:cantSplit/>
          <w:jc w:val="center"/>
        </w:trPr>
        <w:tc>
          <w:tcPr>
            <w:tcW w:w="5029" w:type="dxa"/>
            <w:shd w:val="clear" w:color="auto" w:fill="auto"/>
          </w:tcPr>
          <w:p w:rsidR="005204B6" w:rsidRDefault="005204B6" w:rsidP="005204B6">
            <w:pPr>
              <w:pStyle w:val="TAL"/>
              <w:rPr>
                <w:lang w:eastAsia="zh-CN"/>
              </w:rPr>
            </w:pPr>
            <w:r>
              <w:rPr>
                <w:rFonts w:hint="eastAsia"/>
                <w:lang w:eastAsia="zh-CN"/>
              </w:rPr>
              <w:t>Orange?</w:t>
            </w:r>
          </w:p>
        </w:tc>
      </w:tr>
      <w:tr w:rsidR="005204B6">
        <w:trPr>
          <w:cantSplit/>
          <w:jc w:val="center"/>
        </w:trPr>
        <w:tc>
          <w:tcPr>
            <w:tcW w:w="5029" w:type="dxa"/>
            <w:shd w:val="clear" w:color="auto" w:fill="auto"/>
          </w:tcPr>
          <w:p w:rsidR="005204B6" w:rsidRDefault="00813541" w:rsidP="005204B6">
            <w:pPr>
              <w:pStyle w:val="TAL"/>
              <w:rPr>
                <w:lang w:eastAsia="zh-CN"/>
              </w:rPr>
            </w:pPr>
            <w:r>
              <w:rPr>
                <w:rFonts w:hint="eastAsia"/>
                <w:lang w:eastAsia="zh-CN"/>
              </w:rPr>
              <w:t>LG Electronic?</w:t>
            </w:r>
          </w:p>
        </w:tc>
      </w:tr>
      <w:tr w:rsidR="005204B6">
        <w:trPr>
          <w:cantSplit/>
          <w:jc w:val="center"/>
        </w:trPr>
        <w:tc>
          <w:tcPr>
            <w:tcW w:w="5029" w:type="dxa"/>
            <w:shd w:val="clear" w:color="auto" w:fill="auto"/>
          </w:tcPr>
          <w:p w:rsidR="005204B6" w:rsidRDefault="005204B6" w:rsidP="005204B6">
            <w:pPr>
              <w:pStyle w:val="TAL"/>
              <w:rPr>
                <w:lang w:eastAsia="zh-CN"/>
              </w:rPr>
            </w:pPr>
          </w:p>
        </w:tc>
      </w:tr>
      <w:tr w:rsidR="005204B6">
        <w:trPr>
          <w:cantSplit/>
          <w:jc w:val="center"/>
        </w:trPr>
        <w:tc>
          <w:tcPr>
            <w:tcW w:w="5029" w:type="dxa"/>
            <w:shd w:val="clear" w:color="auto" w:fill="auto"/>
          </w:tcPr>
          <w:p w:rsidR="005204B6" w:rsidRDefault="005204B6" w:rsidP="005204B6">
            <w:pPr>
              <w:pStyle w:val="TAL"/>
              <w:rPr>
                <w:lang w:eastAsia="zh-CN"/>
              </w:rPr>
            </w:pPr>
          </w:p>
        </w:tc>
      </w:tr>
    </w:tbl>
    <w:p w:rsidR="00C57280" w:rsidRDefault="00C57280"/>
    <w:sectPr w:rsidR="00C5728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59FC" w:rsidRDefault="00D559FC">
      <w:pPr>
        <w:spacing w:after="0"/>
      </w:pPr>
      <w:r>
        <w:separator/>
      </w:r>
    </w:p>
  </w:endnote>
  <w:endnote w:type="continuationSeparator" w:id="0">
    <w:p w:rsidR="00D559FC" w:rsidRDefault="00D559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59FC" w:rsidRDefault="00D559FC">
      <w:pPr>
        <w:spacing w:after="0"/>
      </w:pPr>
      <w:r>
        <w:separator/>
      </w:r>
    </w:p>
  </w:footnote>
  <w:footnote w:type="continuationSeparator" w:id="0">
    <w:p w:rsidR="00D559FC" w:rsidRDefault="00D559FC">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704471"/>
    <w:multiLevelType w:val="multilevel"/>
    <w:tmpl w:val="3970447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B185875"/>
    <w:multiLevelType w:val="multilevel"/>
    <w:tmpl w:val="3B185875"/>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05101BE"/>
    <w:multiLevelType w:val="multilevel"/>
    <w:tmpl w:val="505101BE"/>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57B66D6"/>
    <w:multiLevelType w:val="hybridMultilevel"/>
    <w:tmpl w:val="F4E0F2AA"/>
    <w:lvl w:ilvl="0" w:tplc="7F2E9EA6">
      <w:start w:val="7"/>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
    <w15:presenceInfo w15:providerId="None" w15:userId="xiaonan"/>
  </w15:person>
  <w15:person w15:author="xiaonan1">
    <w15:presenceInfo w15:providerId="None" w15:userId="xiaonan1"/>
  </w15:person>
  <w15:person w15:author="xiaonan2">
    <w15:presenceInfo w15:providerId="None" w15:userId="xiaonan2"/>
  </w15:person>
  <w15:person w15:author="xiaonan3">
    <w15:presenceInfo w15:providerId="None" w15:userId="xiaona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17C67"/>
    <w:rsid w:val="000205C5"/>
    <w:rsid w:val="00025316"/>
    <w:rsid w:val="00037C06"/>
    <w:rsid w:val="00044DAE"/>
    <w:rsid w:val="00052BF8"/>
    <w:rsid w:val="00057116"/>
    <w:rsid w:val="00064CB2"/>
    <w:rsid w:val="00066954"/>
    <w:rsid w:val="00067741"/>
    <w:rsid w:val="00072A56"/>
    <w:rsid w:val="00082CCB"/>
    <w:rsid w:val="0009497D"/>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3487C"/>
    <w:rsid w:val="00171925"/>
    <w:rsid w:val="001727E1"/>
    <w:rsid w:val="00173998"/>
    <w:rsid w:val="00174617"/>
    <w:rsid w:val="001759A7"/>
    <w:rsid w:val="001A4192"/>
    <w:rsid w:val="001A7910"/>
    <w:rsid w:val="001B4A7D"/>
    <w:rsid w:val="001C5C86"/>
    <w:rsid w:val="001C718D"/>
    <w:rsid w:val="001D0608"/>
    <w:rsid w:val="001D3F9D"/>
    <w:rsid w:val="001E14C4"/>
    <w:rsid w:val="001E1A5A"/>
    <w:rsid w:val="001F191F"/>
    <w:rsid w:val="001F7D5F"/>
    <w:rsid w:val="001F7EB4"/>
    <w:rsid w:val="002000C2"/>
    <w:rsid w:val="00205F25"/>
    <w:rsid w:val="00221B1E"/>
    <w:rsid w:val="00240DCD"/>
    <w:rsid w:val="0024786B"/>
    <w:rsid w:val="00251D80"/>
    <w:rsid w:val="00254CC4"/>
    <w:rsid w:val="00254FB5"/>
    <w:rsid w:val="002640E5"/>
    <w:rsid w:val="0026436F"/>
    <w:rsid w:val="0026606E"/>
    <w:rsid w:val="00276403"/>
    <w:rsid w:val="00283472"/>
    <w:rsid w:val="002944FD"/>
    <w:rsid w:val="002B698F"/>
    <w:rsid w:val="002C1C50"/>
    <w:rsid w:val="002E6A7D"/>
    <w:rsid w:val="002E7A9E"/>
    <w:rsid w:val="002F0D85"/>
    <w:rsid w:val="002F3C41"/>
    <w:rsid w:val="002F5CD4"/>
    <w:rsid w:val="002F6C5C"/>
    <w:rsid w:val="0030045C"/>
    <w:rsid w:val="00312078"/>
    <w:rsid w:val="00317CA6"/>
    <w:rsid w:val="003205AD"/>
    <w:rsid w:val="00321FF1"/>
    <w:rsid w:val="0032681B"/>
    <w:rsid w:val="0033027D"/>
    <w:rsid w:val="00335107"/>
    <w:rsid w:val="00335FB2"/>
    <w:rsid w:val="00344158"/>
    <w:rsid w:val="00347B74"/>
    <w:rsid w:val="00355CB6"/>
    <w:rsid w:val="00366257"/>
    <w:rsid w:val="0038516D"/>
    <w:rsid w:val="003869D7"/>
    <w:rsid w:val="003924EE"/>
    <w:rsid w:val="003A08AA"/>
    <w:rsid w:val="003A1EB0"/>
    <w:rsid w:val="003B517F"/>
    <w:rsid w:val="003C0F14"/>
    <w:rsid w:val="003C2DA6"/>
    <w:rsid w:val="003C6DA6"/>
    <w:rsid w:val="003D2781"/>
    <w:rsid w:val="003D62A9"/>
    <w:rsid w:val="003D7E29"/>
    <w:rsid w:val="003E4F1B"/>
    <w:rsid w:val="003E5711"/>
    <w:rsid w:val="003F04C7"/>
    <w:rsid w:val="003F268E"/>
    <w:rsid w:val="003F7142"/>
    <w:rsid w:val="003F7B3D"/>
    <w:rsid w:val="00411698"/>
    <w:rsid w:val="00414164"/>
    <w:rsid w:val="0041789B"/>
    <w:rsid w:val="004260A5"/>
    <w:rsid w:val="00432283"/>
    <w:rsid w:val="00434694"/>
    <w:rsid w:val="0043745F"/>
    <w:rsid w:val="00437F58"/>
    <w:rsid w:val="0044029F"/>
    <w:rsid w:val="004403D0"/>
    <w:rsid w:val="00440BC9"/>
    <w:rsid w:val="00440FE7"/>
    <w:rsid w:val="00446F00"/>
    <w:rsid w:val="00454609"/>
    <w:rsid w:val="00455DE4"/>
    <w:rsid w:val="0047585E"/>
    <w:rsid w:val="0048267C"/>
    <w:rsid w:val="004876B9"/>
    <w:rsid w:val="00493A79"/>
    <w:rsid w:val="00495840"/>
    <w:rsid w:val="004A40BE"/>
    <w:rsid w:val="004A6A60"/>
    <w:rsid w:val="004B1B5B"/>
    <w:rsid w:val="004C634D"/>
    <w:rsid w:val="004D24B9"/>
    <w:rsid w:val="004E2CE2"/>
    <w:rsid w:val="004E313F"/>
    <w:rsid w:val="004E5172"/>
    <w:rsid w:val="004E6F8A"/>
    <w:rsid w:val="00502CD2"/>
    <w:rsid w:val="00504E33"/>
    <w:rsid w:val="005204B6"/>
    <w:rsid w:val="00527200"/>
    <w:rsid w:val="0054287C"/>
    <w:rsid w:val="00542EA2"/>
    <w:rsid w:val="0055216E"/>
    <w:rsid w:val="00552C2C"/>
    <w:rsid w:val="005555B7"/>
    <w:rsid w:val="005562A8"/>
    <w:rsid w:val="005573BB"/>
    <w:rsid w:val="00557B2E"/>
    <w:rsid w:val="00561267"/>
    <w:rsid w:val="00571E3F"/>
    <w:rsid w:val="0057398F"/>
    <w:rsid w:val="00574059"/>
    <w:rsid w:val="00586951"/>
    <w:rsid w:val="00590087"/>
    <w:rsid w:val="00597DE8"/>
    <w:rsid w:val="005A032D"/>
    <w:rsid w:val="005A2BD4"/>
    <w:rsid w:val="005A3D4D"/>
    <w:rsid w:val="005A7577"/>
    <w:rsid w:val="005C29F7"/>
    <w:rsid w:val="005C4F58"/>
    <w:rsid w:val="005C5E8D"/>
    <w:rsid w:val="005C78F2"/>
    <w:rsid w:val="005D057C"/>
    <w:rsid w:val="005D24FC"/>
    <w:rsid w:val="005D3FEC"/>
    <w:rsid w:val="005D44BE"/>
    <w:rsid w:val="005E088B"/>
    <w:rsid w:val="00606830"/>
    <w:rsid w:val="00611EC4"/>
    <w:rsid w:val="00612542"/>
    <w:rsid w:val="006146D2"/>
    <w:rsid w:val="00615B57"/>
    <w:rsid w:val="00620B3F"/>
    <w:rsid w:val="00620E87"/>
    <w:rsid w:val="006239E7"/>
    <w:rsid w:val="006254C4"/>
    <w:rsid w:val="006323BE"/>
    <w:rsid w:val="00637F28"/>
    <w:rsid w:val="006418C6"/>
    <w:rsid w:val="00641ED8"/>
    <w:rsid w:val="00654893"/>
    <w:rsid w:val="00662741"/>
    <w:rsid w:val="00662ED0"/>
    <w:rsid w:val="006633A4"/>
    <w:rsid w:val="00667DD2"/>
    <w:rsid w:val="00671BBB"/>
    <w:rsid w:val="0067324F"/>
    <w:rsid w:val="00682237"/>
    <w:rsid w:val="00694BBE"/>
    <w:rsid w:val="006A0EF8"/>
    <w:rsid w:val="006A26CB"/>
    <w:rsid w:val="006A45BA"/>
    <w:rsid w:val="006B4280"/>
    <w:rsid w:val="006B4B1C"/>
    <w:rsid w:val="006C2E80"/>
    <w:rsid w:val="006C4991"/>
    <w:rsid w:val="006D3886"/>
    <w:rsid w:val="006E0F19"/>
    <w:rsid w:val="006E1FDA"/>
    <w:rsid w:val="006E2B29"/>
    <w:rsid w:val="006E5E87"/>
    <w:rsid w:val="006F1A44"/>
    <w:rsid w:val="00706A1A"/>
    <w:rsid w:val="00707673"/>
    <w:rsid w:val="007162BE"/>
    <w:rsid w:val="00721122"/>
    <w:rsid w:val="00722267"/>
    <w:rsid w:val="00733BE3"/>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0657"/>
    <w:rsid w:val="007D1AB2"/>
    <w:rsid w:val="007D36CF"/>
    <w:rsid w:val="007F522E"/>
    <w:rsid w:val="007F7421"/>
    <w:rsid w:val="00801F7F"/>
    <w:rsid w:val="0080428C"/>
    <w:rsid w:val="00813541"/>
    <w:rsid w:val="00813C1F"/>
    <w:rsid w:val="008146A2"/>
    <w:rsid w:val="00824CC6"/>
    <w:rsid w:val="00830CD1"/>
    <w:rsid w:val="00834A60"/>
    <w:rsid w:val="00837BCD"/>
    <w:rsid w:val="00850175"/>
    <w:rsid w:val="0085530D"/>
    <w:rsid w:val="00863E89"/>
    <w:rsid w:val="00867B5E"/>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13B8D"/>
    <w:rsid w:val="00922FCB"/>
    <w:rsid w:val="00935CB0"/>
    <w:rsid w:val="00936574"/>
    <w:rsid w:val="00937C6F"/>
    <w:rsid w:val="009409CE"/>
    <w:rsid w:val="009428A9"/>
    <w:rsid w:val="009437A2"/>
    <w:rsid w:val="00944B28"/>
    <w:rsid w:val="00945FA5"/>
    <w:rsid w:val="00967838"/>
    <w:rsid w:val="00973ECF"/>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20C3"/>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AF4673"/>
    <w:rsid w:val="00AF5DEE"/>
    <w:rsid w:val="00B00A34"/>
    <w:rsid w:val="00B03AF5"/>
    <w:rsid w:val="00B03C01"/>
    <w:rsid w:val="00B078D6"/>
    <w:rsid w:val="00B1248D"/>
    <w:rsid w:val="00B14709"/>
    <w:rsid w:val="00B2743D"/>
    <w:rsid w:val="00B3015C"/>
    <w:rsid w:val="00B344D8"/>
    <w:rsid w:val="00B46A00"/>
    <w:rsid w:val="00B567D1"/>
    <w:rsid w:val="00B73B4C"/>
    <w:rsid w:val="00B73F75"/>
    <w:rsid w:val="00B75779"/>
    <w:rsid w:val="00B8483E"/>
    <w:rsid w:val="00B946CD"/>
    <w:rsid w:val="00B96481"/>
    <w:rsid w:val="00BA3A53"/>
    <w:rsid w:val="00BA3C54"/>
    <w:rsid w:val="00BA4095"/>
    <w:rsid w:val="00BA5B43"/>
    <w:rsid w:val="00BA75C1"/>
    <w:rsid w:val="00BB5EBF"/>
    <w:rsid w:val="00BC2ABA"/>
    <w:rsid w:val="00BC642A"/>
    <w:rsid w:val="00BD0E19"/>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280"/>
    <w:rsid w:val="00C57C50"/>
    <w:rsid w:val="00C715CA"/>
    <w:rsid w:val="00C7495D"/>
    <w:rsid w:val="00C74F81"/>
    <w:rsid w:val="00C77CE9"/>
    <w:rsid w:val="00CA0968"/>
    <w:rsid w:val="00CA168E"/>
    <w:rsid w:val="00CB0647"/>
    <w:rsid w:val="00CB4236"/>
    <w:rsid w:val="00CC72A4"/>
    <w:rsid w:val="00CD3153"/>
    <w:rsid w:val="00CF6810"/>
    <w:rsid w:val="00D06117"/>
    <w:rsid w:val="00D21FAC"/>
    <w:rsid w:val="00D31CC8"/>
    <w:rsid w:val="00D32678"/>
    <w:rsid w:val="00D521C1"/>
    <w:rsid w:val="00D559FC"/>
    <w:rsid w:val="00D6504C"/>
    <w:rsid w:val="00D71F40"/>
    <w:rsid w:val="00D77416"/>
    <w:rsid w:val="00D77C8A"/>
    <w:rsid w:val="00D80FC6"/>
    <w:rsid w:val="00D853D1"/>
    <w:rsid w:val="00D9304C"/>
    <w:rsid w:val="00D94917"/>
    <w:rsid w:val="00DA74F3"/>
    <w:rsid w:val="00DB6405"/>
    <w:rsid w:val="00DB69F3"/>
    <w:rsid w:val="00DC4907"/>
    <w:rsid w:val="00DD017C"/>
    <w:rsid w:val="00DD397A"/>
    <w:rsid w:val="00DD58B7"/>
    <w:rsid w:val="00DD6699"/>
    <w:rsid w:val="00DE3168"/>
    <w:rsid w:val="00DE79D4"/>
    <w:rsid w:val="00DF5D8A"/>
    <w:rsid w:val="00E007C5"/>
    <w:rsid w:val="00E00DBF"/>
    <w:rsid w:val="00E0213F"/>
    <w:rsid w:val="00E033E0"/>
    <w:rsid w:val="00E047AE"/>
    <w:rsid w:val="00E1026B"/>
    <w:rsid w:val="00E13CB2"/>
    <w:rsid w:val="00E20C37"/>
    <w:rsid w:val="00E21E7E"/>
    <w:rsid w:val="00E418DE"/>
    <w:rsid w:val="00E52C57"/>
    <w:rsid w:val="00E57E7D"/>
    <w:rsid w:val="00E6145E"/>
    <w:rsid w:val="00E84CD8"/>
    <w:rsid w:val="00E90B85"/>
    <w:rsid w:val="00E91679"/>
    <w:rsid w:val="00E92452"/>
    <w:rsid w:val="00E94CC1"/>
    <w:rsid w:val="00E96431"/>
    <w:rsid w:val="00EC3039"/>
    <w:rsid w:val="00EC5235"/>
    <w:rsid w:val="00ED5CD8"/>
    <w:rsid w:val="00ED6B03"/>
    <w:rsid w:val="00ED7A5B"/>
    <w:rsid w:val="00EE0891"/>
    <w:rsid w:val="00EE72E1"/>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0CAF"/>
    <w:rsid w:val="00F921F1"/>
    <w:rsid w:val="00FB127E"/>
    <w:rsid w:val="00FC0804"/>
    <w:rsid w:val="00FC3B6D"/>
    <w:rsid w:val="00FD3A4E"/>
    <w:rsid w:val="00FD5AFA"/>
    <w:rsid w:val="00FD6800"/>
    <w:rsid w:val="00FF3F0C"/>
    <w:rsid w:val="00FF7192"/>
    <w:rsid w:val="34633709"/>
    <w:rsid w:val="511809B3"/>
    <w:rsid w:val="7AB702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A96584"/>
  <w15:docId w15:val="{DCA20A74-38D1-4F1E-89B1-BAE840B73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a3">
    <w:name w:val="Body Text"/>
    <w:basedOn w:val="a"/>
    <w:link w:val="a4"/>
    <w:qFormat/>
    <w:pPr>
      <w:widowControl w:val="0"/>
    </w:pPr>
    <w:rPr>
      <w:i/>
      <w:lang w:val="en-US"/>
    </w:rPr>
  </w:style>
  <w:style w:type="paragraph" w:styleId="80">
    <w:name w:val="toc 8"/>
    <w:basedOn w:val="10"/>
    <w:next w:val="a"/>
    <w:semiHidden/>
    <w:qFormat/>
    <w:pPr>
      <w:spacing w:before="180"/>
      <w:ind w:left="2693" w:hanging="2693"/>
    </w:pPr>
    <w:rPr>
      <w:b/>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90">
    <w:name w:val="toc 9"/>
    <w:basedOn w:val="80"/>
    <w:next w:val="a"/>
    <w:semiHidden/>
    <w:qFormat/>
    <w:pPr>
      <w:ind w:left="1418" w:hanging="1418"/>
    </w:pPr>
  </w:style>
  <w:style w:type="paragraph" w:styleId="a7">
    <w:name w:val="Normal (Web)"/>
    <w:basedOn w:val="a"/>
    <w:pPr>
      <w:spacing w:beforeAutospacing="1" w:after="0" w:afterAutospacing="1"/>
    </w:pPr>
    <w:rPr>
      <w:sz w:val="24"/>
      <w:lang w:val="en-US" w:eastAsia="zh-CN"/>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B1">
    <w:name w:val="B1"/>
    <w:basedOn w:val="a"/>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a"/>
    <w:rPr>
      <w:i/>
    </w:rPr>
  </w:style>
  <w:style w:type="character" w:customStyle="1" w:styleId="a4">
    <w:name w:val="正文文本 字符"/>
    <w:basedOn w:val="a0"/>
    <w:link w:val="a3"/>
    <w:rPr>
      <w:i/>
      <w:color w:val="000000"/>
      <w:lang w:val="en-US" w:eastAsia="ja-JP"/>
    </w:rPr>
  </w:style>
  <w:style w:type="paragraph" w:styleId="a8">
    <w:name w:val="List Paragraph"/>
    <w:basedOn w:val="a"/>
    <w:uiPriority w:val="34"/>
    <w:qFormat/>
    <w:pPr>
      <w:ind w:firstLineChars="200" w:firstLine="420"/>
    </w:pPr>
  </w:style>
  <w:style w:type="paragraph" w:styleId="a9">
    <w:name w:val="Balloon Text"/>
    <w:basedOn w:val="a"/>
    <w:link w:val="aa"/>
    <w:rsid w:val="001F191F"/>
    <w:pPr>
      <w:spacing w:after="0"/>
    </w:pPr>
    <w:rPr>
      <w:sz w:val="18"/>
      <w:szCs w:val="18"/>
    </w:rPr>
  </w:style>
  <w:style w:type="character" w:customStyle="1" w:styleId="aa">
    <w:name w:val="批注框文本 字符"/>
    <w:basedOn w:val="a0"/>
    <w:link w:val="a9"/>
    <w:rsid w:val="001F191F"/>
    <w:rPr>
      <w:rFonts w:eastAsiaTheme="minorEastAsia"/>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8E75DB-E9A9-41BE-81AD-C38B33515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1021</Words>
  <Characters>5823</Characters>
  <Application>Microsoft Office Word</Application>
  <DocSecurity>0</DocSecurity>
  <Lines>48</Lines>
  <Paragraphs>13</Paragraphs>
  <ScaleCrop>false</ScaleCrop>
  <Company>ETSI</Company>
  <LinksUpToDate>false</LinksUpToDate>
  <CharactersWithSpaces>6831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xiaonan3</cp:lastModifiedBy>
  <cp:revision>2</cp:revision>
  <cp:lastPrinted>2000-02-29T11:31:00Z</cp:lastPrinted>
  <dcterms:created xsi:type="dcterms:W3CDTF">2021-11-11T15:25:00Z</dcterms:created>
  <dcterms:modified xsi:type="dcterms:W3CDTF">2021-11-11T15:25:00Z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2052-11.8.2.10229</vt:lpwstr>
  </property>
</Properties>
</file>